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257060E0"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6737B6" w:rsidRPr="006737B6">
        <w:rPr>
          <w:b/>
          <w:noProof/>
          <w:sz w:val="24"/>
        </w:rPr>
        <w:t>C4-195061</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718EF49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29.274</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14BF7C64" w:rsidR="001E41F3" w:rsidRPr="00410371" w:rsidRDefault="006737B6" w:rsidP="00547111">
            <w:pPr>
              <w:pStyle w:val="CRCoverPage"/>
              <w:spacing w:after="0"/>
              <w:rPr>
                <w:noProof/>
              </w:rPr>
            </w:pPr>
            <w:r>
              <w:rPr>
                <w:b/>
                <w:noProof/>
                <w:sz w:val="28"/>
              </w:rPr>
              <w:t>1972</w:t>
            </w:r>
            <w:bookmarkStart w:id="0" w:name="_GoBack"/>
            <w:bookmarkEnd w:id="0"/>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58EE72F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16.1.0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7E34EE2D" w:rsidR="001E41F3" w:rsidRDefault="00C87881">
            <w:pPr>
              <w:pStyle w:val="CRCoverPage"/>
              <w:spacing w:after="0"/>
              <w:ind w:left="100"/>
              <w:rPr>
                <w:noProof/>
              </w:rPr>
            </w:pPr>
            <w:r>
              <w:t>Identification Request procedure over N26</w:t>
            </w:r>
            <w:r w:rsidR="00C64CC3">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7E76332A" w:rsidR="001E41F3" w:rsidRDefault="00C87881">
            <w:pPr>
              <w:pStyle w:val="CRCoverPage"/>
              <w:spacing w:after="0"/>
              <w:ind w:left="100"/>
              <w:rPr>
                <w:noProof/>
              </w:rPr>
            </w:pPr>
            <w:r>
              <w:rPr>
                <w:noProof/>
              </w:rPr>
              <w:t>TEI16, 5GS_Ph1-CT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BDD7F04"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4CC3">
              <w:rPr>
                <w:b/>
                <w:noProof/>
              </w:rPr>
              <w:t>B</w:t>
            </w:r>
            <w:r>
              <w:rPr>
                <w:b/>
                <w:noProof/>
              </w:rPr>
              <w:fldChar w:fldCharType="end"/>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C40B4" w14:textId="77777777" w:rsidR="00C87881" w:rsidRDefault="00C87881" w:rsidP="00C87881">
            <w:pPr>
              <w:pStyle w:val="CRCoverPage"/>
              <w:spacing w:after="0"/>
              <w:ind w:left="100"/>
              <w:rPr>
                <w:noProof/>
              </w:rPr>
            </w:pPr>
            <w:r>
              <w:rPr>
                <w:noProof/>
              </w:rPr>
              <w:t xml:space="preserve">It was agreed during SA2#129bis (CR 23.502 #0816) that the UE shall provide mapped GUTI (if available) and that the AMF performs Identity request with MME. </w:t>
            </w:r>
          </w:p>
          <w:p w14:paraId="438AF363" w14:textId="77777777" w:rsidR="00C87881" w:rsidRDefault="00C87881" w:rsidP="00C87881">
            <w:pPr>
              <w:pStyle w:val="CRCoverPage"/>
              <w:spacing w:after="0"/>
              <w:ind w:left="100"/>
              <w:rPr>
                <w:noProof/>
              </w:rPr>
            </w:pPr>
          </w:p>
          <w:p w14:paraId="44A7FE12" w14:textId="77777777" w:rsidR="00C87881" w:rsidRDefault="00C87881" w:rsidP="00C87881">
            <w:pPr>
              <w:pStyle w:val="CRCoverPage"/>
              <w:spacing w:after="0"/>
              <w:ind w:left="100"/>
              <w:rPr>
                <w:noProof/>
              </w:rPr>
            </w:pPr>
            <w:r>
              <w:rPr>
                <w:noProof/>
              </w:rPr>
              <w:t xml:space="preserve">Excerpt from TS 23.502: </w:t>
            </w:r>
          </w:p>
          <w:p w14:paraId="7BCAE1F6" w14:textId="0AD3904C" w:rsidR="00C87881" w:rsidRPr="00B04B0A" w:rsidRDefault="00C87881" w:rsidP="00B04B0A">
            <w:pPr>
              <w:pStyle w:val="Heading5"/>
              <w:ind w:left="1985"/>
              <w:rPr>
                <w:i/>
                <w:sz w:val="20"/>
                <w:lang w:eastAsia="zh-CN"/>
              </w:rPr>
            </w:pPr>
            <w:bookmarkStart w:id="3" w:name="_Toc534610864"/>
            <w:r w:rsidRPr="00B04B0A">
              <w:rPr>
                <w:i/>
                <w:sz w:val="20"/>
                <w:lang w:eastAsia="zh-CN"/>
              </w:rPr>
              <w:t>4.11.</w:t>
            </w:r>
            <w:r w:rsidR="00D822F4" w:rsidRPr="00B04B0A">
              <w:rPr>
                <w:i/>
                <w:sz w:val="20"/>
                <w:lang w:eastAsia="zh-CN"/>
              </w:rPr>
              <w:t>5.2</w:t>
            </w:r>
            <w:r w:rsidRPr="00B04B0A">
              <w:rPr>
                <w:i/>
                <w:sz w:val="20"/>
                <w:lang w:eastAsia="zh-CN"/>
              </w:rPr>
              <w:tab/>
            </w:r>
            <w:bookmarkEnd w:id="3"/>
            <w:r w:rsidR="00D822F4" w:rsidRPr="00B04B0A">
              <w:rPr>
                <w:i/>
                <w:sz w:val="20"/>
                <w:lang w:eastAsia="zh-CN"/>
              </w:rPr>
              <w:t>Registration procedure</w:t>
            </w:r>
          </w:p>
          <w:p w14:paraId="028A5403" w14:textId="77777777" w:rsidR="00B04B0A" w:rsidRPr="00B04B0A" w:rsidRDefault="00B04B0A" w:rsidP="00B04B0A">
            <w:pPr>
              <w:pStyle w:val="B1"/>
              <w:ind w:left="752"/>
              <w:rPr>
                <w:i/>
              </w:rPr>
            </w:pPr>
            <w:r w:rsidRPr="00B04B0A">
              <w:rPr>
                <w:i/>
              </w:rPr>
              <w:t>-</w:t>
            </w:r>
            <w:r w:rsidRPr="00B04B0A">
              <w:rPr>
                <w:i/>
              </w:rPr>
              <w:tab/>
              <w:t>Step 1: If the Registration type is set to "Initial Registration", the UE is not registered in EPS and the UE provides the 5G-GUTI mapped from EPS GUTI as the old GUTI, then the UE includes complete EPS Attach Request in the Registration request message.</w:t>
            </w:r>
          </w:p>
          <w:p w14:paraId="0FC5B908" w14:textId="77777777" w:rsidR="00B04B0A" w:rsidRPr="00B04B0A" w:rsidRDefault="00B04B0A" w:rsidP="00B04B0A">
            <w:pPr>
              <w:pStyle w:val="B1"/>
              <w:ind w:left="752"/>
              <w:rPr>
                <w:i/>
              </w:rPr>
            </w:pPr>
            <w:r w:rsidRPr="00B04B0A">
              <w:rPr>
                <w:i/>
              </w:rPr>
              <w:t>-</w:t>
            </w:r>
            <w:r w:rsidRPr="00B04B0A">
              <w:rPr>
                <w:i/>
              </w:rPr>
              <w:tab/>
              <w:t xml:space="preserve">Step 4: If the Registration type is "Initial Registration" as in step 1 of the Registration Procedure captured in clause 4.2.2.2.2, </w:t>
            </w:r>
            <w:r w:rsidRPr="00B04B0A">
              <w:rPr>
                <w:i/>
                <w:highlight w:val="yellow"/>
              </w:rPr>
              <w:t>the target AMF may perform Identification Request towards MME along with complete EPS Attach Request message for MME to verify it as in step 3 as specified in TS 23.401 [13] clause 5.3.2.1</w:t>
            </w:r>
            <w:r w:rsidRPr="00B04B0A">
              <w:rPr>
                <w:i/>
              </w:rPr>
              <w:t>.</w:t>
            </w:r>
          </w:p>
          <w:p w14:paraId="2F581564" w14:textId="77777777" w:rsidR="00B04B0A" w:rsidRPr="00B04B0A" w:rsidRDefault="00B04B0A" w:rsidP="00B04B0A">
            <w:pPr>
              <w:pStyle w:val="NO"/>
              <w:ind w:left="1319"/>
              <w:rPr>
                <w:i/>
              </w:rPr>
            </w:pPr>
            <w:r w:rsidRPr="00B04B0A">
              <w:rPr>
                <w:i/>
              </w:rPr>
              <w:t>NOTE:</w:t>
            </w:r>
            <w:r w:rsidRPr="00B04B0A">
              <w:rPr>
                <w:i/>
              </w:rPr>
              <w:tab/>
              <w:t>The steps above apply to interworking with N26.</w:t>
            </w:r>
          </w:p>
          <w:p w14:paraId="369CE5F0" w14:textId="1BED7060" w:rsidR="001E29BF" w:rsidRDefault="001E29BF">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D7097" w14:textId="1877505F" w:rsidR="004A1842" w:rsidRDefault="00C87881">
            <w:pPr>
              <w:pStyle w:val="CRCoverPage"/>
              <w:spacing w:after="0"/>
              <w:ind w:left="100"/>
              <w:rPr>
                <w:noProof/>
              </w:rPr>
            </w:pPr>
            <w:r>
              <w:rPr>
                <w:noProof/>
              </w:rPr>
              <w:t xml:space="preserve">An AMF may initiate an Identification Request procedure towards an old MME during </w:t>
            </w:r>
            <w:r w:rsidR="00F71F86">
              <w:rPr>
                <w:noProof/>
              </w:rPr>
              <w:t>a registration procedure</w:t>
            </w:r>
            <w:r>
              <w:rPr>
                <w:noProof/>
              </w:rPr>
              <w:t xml:space="preserve">. </w:t>
            </w: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0D634EA3" w:rsidR="001E41F3" w:rsidRDefault="00C87881">
            <w:pPr>
              <w:pStyle w:val="CRCoverPage"/>
              <w:spacing w:after="0"/>
              <w:ind w:left="100"/>
              <w:rPr>
                <w:noProof/>
              </w:rPr>
            </w:pPr>
            <w:r>
              <w:rPr>
                <w:noProof/>
              </w:rPr>
              <w:t xml:space="preserve">Inconsistent stage 2 and stage 3 requirements, possibly resulting in Identification procedure failures during </w:t>
            </w:r>
            <w:r w:rsidR="00F71F86">
              <w:rPr>
                <w:noProof/>
              </w:rPr>
              <w:t>registration procedures</w:t>
            </w:r>
            <w:r>
              <w:rPr>
                <w:noProof/>
              </w:rPr>
              <w:t>.</w:t>
            </w: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664E7C61" w:rsidR="001E41F3" w:rsidRDefault="00C87881">
            <w:pPr>
              <w:pStyle w:val="CRCoverPage"/>
              <w:spacing w:after="0"/>
              <w:ind w:left="100"/>
              <w:rPr>
                <w:noProof/>
              </w:rPr>
            </w:pPr>
            <w:r>
              <w:rPr>
                <w:noProof/>
              </w:rPr>
              <w:t>7.3.8, 7.3.9</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12493F51" w:rsidR="001E41F3" w:rsidRDefault="001E41F3">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B466DD" w14:textId="77777777" w:rsidR="00C87881" w:rsidRPr="006C1437" w:rsidRDefault="00C87881" w:rsidP="00C87881">
      <w:pPr>
        <w:pStyle w:val="Heading3"/>
        <w:rPr>
          <w:lang w:eastAsia="zh-CN"/>
        </w:rPr>
      </w:pPr>
      <w:bookmarkStart w:id="4" w:name="_Toc19777541"/>
      <w:bookmarkStart w:id="5" w:name="_Toc19777452"/>
      <w:bookmarkStart w:id="6" w:name="_Toc19777483"/>
      <w:r w:rsidRPr="006C1437">
        <w:rPr>
          <w:lang w:eastAsia="zh-CN"/>
        </w:rPr>
        <w:t>7.3.8</w:t>
      </w:r>
      <w:r w:rsidRPr="006C1437">
        <w:rPr>
          <w:lang w:eastAsia="zh-CN"/>
        </w:rPr>
        <w:tab/>
        <w:t>Identification Request</w:t>
      </w:r>
      <w:bookmarkEnd w:id="4"/>
    </w:p>
    <w:p w14:paraId="381CBDA8" w14:textId="5BCB3C01" w:rsidR="00C87881" w:rsidRPr="006C1437" w:rsidRDefault="00C87881" w:rsidP="00C87881">
      <w:pPr>
        <w:rPr>
          <w:lang w:eastAsia="zh-CN"/>
        </w:rPr>
      </w:pPr>
      <w:r w:rsidRPr="006C1437">
        <w:rPr>
          <w:lang w:eastAsia="zh-CN"/>
        </w:rPr>
        <w:t xml:space="preserve">If the UE identifies itself with temporary identity and it has changed SGSN/MME since detach in Attach procedure, the new MME/SGSN shall send an Identification Request message to the old SGSN/MME/AMF over S3, S16, S10 or N26 interface to request IMSI. </w:t>
      </w:r>
      <w:ins w:id="7" w:author="Bruno Landais" w:date="2019-10-17T14:15:00Z">
        <w:r>
          <w:rPr>
            <w:lang w:eastAsia="zh-CN"/>
          </w:rPr>
          <w:t xml:space="preserve">A new AMF may also send an Identification Request message to the old MME over the N26 interface, during </w:t>
        </w:r>
      </w:ins>
      <w:ins w:id="8" w:author="Bruno Landais" w:date="2019-10-17T14:30:00Z">
        <w:r w:rsidR="00B04B0A">
          <w:rPr>
            <w:lang w:eastAsia="zh-CN"/>
          </w:rPr>
          <w:t xml:space="preserve">a registration procedure </w:t>
        </w:r>
      </w:ins>
      <w:ins w:id="9" w:author="Bruno Landais" w:date="2019-10-17T14:15:00Z">
        <w:r>
          <w:rPr>
            <w:lang w:eastAsia="zh-CN"/>
          </w:rPr>
          <w:t>(see clause 4.11.</w:t>
        </w:r>
      </w:ins>
      <w:ins w:id="10" w:author="Bruno Landais" w:date="2019-10-17T14:25:00Z">
        <w:r w:rsidR="00B04B0A">
          <w:rPr>
            <w:lang w:eastAsia="zh-CN"/>
          </w:rPr>
          <w:t>5.2</w:t>
        </w:r>
      </w:ins>
      <w:ins w:id="11" w:author="Bruno Landais" w:date="2019-10-17T14:15:00Z">
        <w:r>
          <w:rPr>
            <w:lang w:eastAsia="zh-CN"/>
          </w:rPr>
          <w:t xml:space="preserve"> of 3GPP TS </w:t>
        </w:r>
        <w:r w:rsidRPr="006C1437">
          <w:rPr>
            <w:lang w:eastAsia="zh-CN"/>
          </w:rPr>
          <w:t>23.</w:t>
        </w:r>
        <w:r>
          <w:rPr>
            <w:lang w:eastAsia="zh-CN"/>
          </w:rPr>
          <w:t>502 [83]).</w:t>
        </w:r>
      </w:ins>
    </w:p>
    <w:p w14:paraId="6514AA05" w14:textId="589DC9E8" w:rsidR="00C87881" w:rsidRPr="006C1437" w:rsidDel="00C87881" w:rsidRDefault="00C87881" w:rsidP="00C87881">
      <w:pPr>
        <w:pStyle w:val="NO"/>
        <w:rPr>
          <w:del w:id="12" w:author="Bruno Landais" w:date="2019-10-17T14:15:00Z"/>
          <w:lang w:eastAsia="zh-CN"/>
        </w:rPr>
      </w:pPr>
      <w:del w:id="13" w:author="Bruno Landais" w:date="2019-10-17T14:15:00Z">
        <w:r w:rsidRPr="006C1437" w:rsidDel="00C87881">
          <w:rPr>
            <w:lang w:eastAsia="zh-CN"/>
          </w:rPr>
          <w:delText>NOTE:</w:delText>
        </w:r>
        <w:r w:rsidRPr="006C1437" w:rsidDel="00C87881">
          <w:rPr>
            <w:lang w:eastAsia="zh-CN"/>
          </w:rPr>
          <w:tab/>
          <w:delText>The Identification Request procedure can be initiated over the N26 interface by an MME towards an AMF, but not from an AMF to an MME.</w:delText>
        </w:r>
      </w:del>
    </w:p>
    <w:p w14:paraId="64CB5F06" w14:textId="77777777" w:rsidR="00C87881" w:rsidRPr="006C1437" w:rsidRDefault="00C87881" w:rsidP="00C87881">
      <w:pPr>
        <w:rPr>
          <w:lang w:eastAsia="zh-CN"/>
        </w:rPr>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w:t>
        </w:r>
        <w:r w:rsidRPr="006C1437">
          <w:rPr>
            <w:lang w:eastAsia="zh-CN"/>
          </w:rPr>
          <w:t>3</w:t>
        </w:r>
        <w:r w:rsidRPr="006C1437">
          <w:t>.</w:t>
        </w:r>
        <w:r w:rsidRPr="006C1437">
          <w:rPr>
            <w:lang w:eastAsia="zh-CN"/>
          </w:rPr>
          <w:t>8</w:t>
        </w:r>
      </w:smartTag>
      <w:r w:rsidRPr="006C1437">
        <w:rPr>
          <w:lang w:eastAsia="zh-CN"/>
        </w:rPr>
        <w:t>-1</w:t>
      </w:r>
      <w:r w:rsidRPr="006C1437">
        <w:t xml:space="preserve"> specifies the presence </w:t>
      </w:r>
      <w:r w:rsidRPr="006C1437">
        <w:rPr>
          <w:lang w:eastAsia="zh-CN"/>
        </w:rPr>
        <w:t xml:space="preserve">requirements and conditions </w:t>
      </w:r>
      <w:r w:rsidRPr="006C1437">
        <w:t>of the IEs in the message.</w:t>
      </w:r>
    </w:p>
    <w:p w14:paraId="690967E2" w14:textId="197ABB80" w:rsidR="00C87881" w:rsidRPr="006C1437" w:rsidRDefault="00C87881" w:rsidP="00C87881">
      <w:pPr>
        <w:tabs>
          <w:tab w:val="left" w:pos="1828"/>
        </w:tabs>
        <w:rPr>
          <w:lang w:eastAsia="zh-CN"/>
        </w:rPr>
      </w:pPr>
      <w:r w:rsidRPr="006C1437">
        <w:rPr>
          <w:lang w:eastAsia="zh-CN"/>
        </w:rPr>
        <w:t>If the sending</w:t>
      </w:r>
      <w:r w:rsidRPr="006C1437">
        <w:rPr>
          <w:rFonts w:hint="eastAsia"/>
          <w:lang w:eastAsia="zh-CN"/>
        </w:rPr>
        <w:t>/new</w:t>
      </w:r>
      <w:r w:rsidRPr="006C1437">
        <w:rPr>
          <w:lang w:eastAsia="zh-CN"/>
        </w:rPr>
        <w:t xml:space="preserve"> node is a</w:t>
      </w:r>
      <w:ins w:id="14" w:author="Bruno Landais" w:date="2019-10-17T14:15:00Z">
        <w:r>
          <w:rPr>
            <w:lang w:eastAsia="zh-CN"/>
          </w:rPr>
          <w:t>n</w:t>
        </w:r>
      </w:ins>
      <w:r w:rsidRPr="006C1437">
        <w:rPr>
          <w:lang w:eastAsia="zh-CN"/>
        </w:rPr>
        <w:t xml:space="preserve"> MME, it shall include in the Identification Request message:</w:t>
      </w:r>
    </w:p>
    <w:p w14:paraId="28E328DD" w14:textId="77777777" w:rsidR="00C87881" w:rsidRPr="006C1437" w:rsidRDefault="00C87881" w:rsidP="00C87881">
      <w:pPr>
        <w:pStyle w:val="B1"/>
        <w:rPr>
          <w:lang w:eastAsia="ja-JP"/>
        </w:rPr>
      </w:pPr>
      <w:r w:rsidRPr="006C1437">
        <w:rPr>
          <w:lang w:eastAsia="ja-JP"/>
        </w:rPr>
        <w:t>-</w:t>
      </w:r>
      <w:r w:rsidRPr="006C1437">
        <w:rPr>
          <w:lang w:eastAsia="ja-JP"/>
        </w:rPr>
        <w:tab/>
        <w:t xml:space="preserve">the </w:t>
      </w:r>
      <w:r w:rsidRPr="006C1437">
        <w:rPr>
          <w:lang w:eastAsia="zh-CN"/>
        </w:rPr>
        <w:t>GUTI IE and Complete Attach Request Message IE</w:t>
      </w:r>
      <w:r w:rsidRPr="006C1437">
        <w:rPr>
          <w:rFonts w:hint="eastAsia"/>
          <w:lang w:eastAsia="zh-CN"/>
        </w:rPr>
        <w:t>,</w:t>
      </w:r>
      <w:r w:rsidRPr="006C1437">
        <w:rPr>
          <w:lang w:eastAsia="zh-CN"/>
        </w:rPr>
        <w:t xml:space="preserve"> if the GUTI </w:t>
      </w:r>
      <w:r w:rsidRPr="006C1437">
        <w:rPr>
          <w:rFonts w:hint="eastAsia"/>
          <w:lang w:eastAsia="zh-CN"/>
        </w:rPr>
        <w:t xml:space="preserve">or the indication of mapped or </w:t>
      </w:r>
      <w:r w:rsidRPr="006C1437">
        <w:rPr>
          <w:lang w:eastAsia="zh-CN"/>
        </w:rPr>
        <w:t>native</w:t>
      </w:r>
      <w:r w:rsidRPr="006C1437">
        <w:rPr>
          <w:rFonts w:hint="eastAsia"/>
          <w:lang w:eastAsia="zh-CN"/>
        </w:rPr>
        <w:t xml:space="preserve"> GUTI</w:t>
      </w:r>
      <w:r w:rsidRPr="006C1437">
        <w:rPr>
          <w:lang w:eastAsia="zh-CN"/>
        </w:rPr>
        <w:t xml:space="preserve"> received from UE indicates the old node is </w:t>
      </w:r>
      <w:proofErr w:type="gramStart"/>
      <w:r w:rsidRPr="006C1437">
        <w:rPr>
          <w:lang w:eastAsia="zh-CN"/>
        </w:rPr>
        <w:t>a</w:t>
      </w:r>
      <w:proofErr w:type="gramEnd"/>
      <w:r w:rsidRPr="006C1437">
        <w:rPr>
          <w:lang w:eastAsia="zh-CN"/>
        </w:rPr>
        <w:t xml:space="preserve"> MME</w:t>
      </w:r>
      <w:r w:rsidRPr="006C1437">
        <w:rPr>
          <w:rFonts w:hint="eastAsia"/>
          <w:lang w:eastAsia="zh-CN"/>
        </w:rPr>
        <w:t>,</w:t>
      </w:r>
      <w:r w:rsidRPr="006C1437">
        <w:rPr>
          <w:lang w:eastAsia="zh-CN"/>
        </w:rPr>
        <w:t xml:space="preserve"> as specified in </w:t>
      </w:r>
      <w:r>
        <w:rPr>
          <w:lang w:eastAsia="zh-CN"/>
        </w:rPr>
        <w:t>clause</w:t>
      </w:r>
      <w:r w:rsidRPr="006C1437">
        <w:rPr>
          <w:lang w:eastAsia="zh-CN"/>
        </w:rPr>
        <w:t xml:space="preserve"> 2.8.2.2.2 of 3GPP TS 23.003 [2]</w:t>
      </w:r>
      <w:r w:rsidRPr="006C1437">
        <w:rPr>
          <w:lang w:eastAsia="ja-JP"/>
        </w:rPr>
        <w:t>.</w:t>
      </w:r>
    </w:p>
    <w:p w14:paraId="2DA35F02" w14:textId="77777777" w:rsidR="00C87881" w:rsidRPr="006C1437" w:rsidRDefault="00C87881" w:rsidP="00C87881">
      <w:pPr>
        <w:pStyle w:val="B1"/>
        <w:rPr>
          <w:lang w:eastAsia="ja-JP"/>
        </w:rPr>
      </w:pPr>
      <w:r w:rsidRPr="006C1437">
        <w:rPr>
          <w:lang w:eastAsia="ja-JP"/>
        </w:rPr>
        <w:t>-</w:t>
      </w:r>
      <w:r w:rsidRPr="006C1437">
        <w:rPr>
          <w:lang w:eastAsia="ja-JP"/>
        </w:rPr>
        <w:tab/>
        <w:t>the RAI P-TMSI</w:t>
      </w:r>
      <w:r w:rsidRPr="006C1437">
        <w:rPr>
          <w:lang w:eastAsia="zh-CN"/>
        </w:rPr>
        <w:t>, which was derived from the GUTI received from UE,</w:t>
      </w:r>
      <w:r w:rsidRPr="006C1437">
        <w:rPr>
          <w:lang w:eastAsia="ja-JP"/>
        </w:rPr>
        <w:t xml:space="preserve"> </w:t>
      </w:r>
      <w:r w:rsidRPr="006C1437">
        <w:t xml:space="preserve">and the P-TMSI Signature that was received intact from the UE, </w:t>
      </w:r>
      <w:r w:rsidRPr="006C1437">
        <w:rPr>
          <w:lang w:eastAsia="ja-JP"/>
        </w:rPr>
        <w:t>if the GUTI</w:t>
      </w:r>
      <w:r w:rsidRPr="006C1437">
        <w:rPr>
          <w:rFonts w:hint="eastAsia"/>
          <w:lang w:eastAsia="zh-CN"/>
        </w:rPr>
        <w:t xml:space="preserve"> or the indication of mapped or </w:t>
      </w:r>
      <w:r w:rsidRPr="006C1437">
        <w:rPr>
          <w:lang w:eastAsia="zh-CN"/>
        </w:rPr>
        <w:t>native</w:t>
      </w:r>
      <w:r w:rsidRPr="006C1437">
        <w:rPr>
          <w:rFonts w:hint="eastAsia"/>
          <w:lang w:eastAsia="zh-CN"/>
        </w:rPr>
        <w:t xml:space="preserve"> GUTI</w:t>
      </w:r>
      <w:r w:rsidRPr="006C1437">
        <w:rPr>
          <w:lang w:eastAsia="ja-JP"/>
        </w:rPr>
        <w:t xml:space="preserve"> indicates the old node is an SGSN</w:t>
      </w:r>
      <w:r w:rsidRPr="006C1437">
        <w:rPr>
          <w:lang w:eastAsia="zh-CN"/>
        </w:rPr>
        <w:t xml:space="preserve"> as specified in </w:t>
      </w:r>
      <w:r>
        <w:rPr>
          <w:lang w:eastAsia="zh-CN"/>
        </w:rPr>
        <w:t>clause</w:t>
      </w:r>
      <w:r w:rsidRPr="006C1437">
        <w:rPr>
          <w:lang w:eastAsia="zh-CN"/>
        </w:rPr>
        <w:t xml:space="preserve"> 2.8.2.2.2 of 3GPP TS 23.003 [2]</w:t>
      </w:r>
      <w:r w:rsidRPr="006C1437">
        <w:rPr>
          <w:lang w:eastAsia="ja-JP"/>
        </w:rPr>
        <w:t>.</w:t>
      </w:r>
    </w:p>
    <w:p w14:paraId="6F809675" w14:textId="1477D493" w:rsidR="00C87881" w:rsidRDefault="00C87881" w:rsidP="00C87881">
      <w:pPr>
        <w:tabs>
          <w:tab w:val="left" w:pos="1828"/>
        </w:tabs>
        <w:rPr>
          <w:ins w:id="15" w:author="Bruno Landais" w:date="2019-10-17T14:15:00Z"/>
        </w:rPr>
      </w:pPr>
      <w:r w:rsidRPr="006C1437">
        <w:rPr>
          <w:lang w:eastAsia="zh-CN"/>
        </w:rPr>
        <w:t>If the sending/new node is an SGSN, it shall include RAI IE, P-TMSI IE and P-TMSI Signature IE in the Identification Request message.</w:t>
      </w:r>
      <w:r w:rsidRPr="006C1437">
        <w:t xml:space="preserve"> If the receiving</w:t>
      </w:r>
      <w:r w:rsidRPr="006C1437">
        <w:rPr>
          <w:rFonts w:hint="eastAsia"/>
          <w:lang w:eastAsia="zh-CN"/>
        </w:rPr>
        <w:t>/old</w:t>
      </w:r>
      <w:r w:rsidRPr="006C1437">
        <w:t xml:space="preserve"> node is an MME, it shall construct GUTI according to the RAI I</w:t>
      </w:r>
      <w:r w:rsidRPr="006C1437">
        <w:rPr>
          <w:lang w:eastAsia="zh-CN"/>
        </w:rPr>
        <w:t>E</w:t>
      </w:r>
      <w:r w:rsidRPr="006C1437">
        <w:t>, P-TMSI IE and P-TMSI Signature</w:t>
      </w:r>
      <w:r w:rsidRPr="006C1437">
        <w:rPr>
          <w:lang w:eastAsia="zh-CN"/>
        </w:rPr>
        <w:t xml:space="preserve"> IE (see the mapping relationship between RAI, P-TMSI, P-TMSI signature and GUTI defined in 3GPP TS23.003[2]</w:t>
      </w:r>
      <w:proofErr w:type="gramStart"/>
      <w:r w:rsidRPr="006C1437">
        <w:rPr>
          <w:lang w:eastAsia="zh-CN"/>
        </w:rPr>
        <w:t>)</w:t>
      </w:r>
      <w:r w:rsidRPr="006C1437">
        <w:t>, and</w:t>
      </w:r>
      <w:proofErr w:type="gramEnd"/>
      <w:r w:rsidRPr="006C1437">
        <w:t xml:space="preserve"> find UE context via this GUTI.</w:t>
      </w:r>
    </w:p>
    <w:p w14:paraId="5422D249" w14:textId="379DA76E" w:rsidR="00C87881" w:rsidRPr="006C1437" w:rsidRDefault="00C87881" w:rsidP="00C87881">
      <w:pPr>
        <w:rPr>
          <w:lang w:eastAsia="zh-CN"/>
        </w:rPr>
      </w:pPr>
      <w:ins w:id="16" w:author="Bruno Landais" w:date="2019-10-17T14:16:00Z">
        <w:r w:rsidRPr="006C1437">
          <w:rPr>
            <w:lang w:eastAsia="zh-CN"/>
          </w:rPr>
          <w:t>If the sending</w:t>
        </w:r>
        <w:r w:rsidRPr="006C1437">
          <w:rPr>
            <w:rFonts w:hint="eastAsia"/>
            <w:lang w:eastAsia="zh-CN"/>
          </w:rPr>
          <w:t>/new</w:t>
        </w:r>
        <w:r w:rsidRPr="006C1437">
          <w:rPr>
            <w:lang w:eastAsia="zh-CN"/>
          </w:rPr>
          <w:t xml:space="preserve"> node is a</w:t>
        </w:r>
        <w:r>
          <w:rPr>
            <w:lang w:eastAsia="zh-CN"/>
          </w:rPr>
          <w:t>n</w:t>
        </w:r>
        <w:r w:rsidRPr="006C1437">
          <w:rPr>
            <w:lang w:eastAsia="zh-CN"/>
          </w:rPr>
          <w:t xml:space="preserve"> </w:t>
        </w:r>
        <w:r>
          <w:rPr>
            <w:lang w:eastAsia="zh-CN"/>
          </w:rPr>
          <w:t>AMF</w:t>
        </w:r>
        <w:r w:rsidRPr="006C1437">
          <w:rPr>
            <w:lang w:eastAsia="zh-CN"/>
          </w:rPr>
          <w:t xml:space="preserve">, it shall include </w:t>
        </w:r>
        <w:r w:rsidRPr="006C1437">
          <w:rPr>
            <w:lang w:eastAsia="ja-JP"/>
          </w:rPr>
          <w:t xml:space="preserve">the </w:t>
        </w:r>
        <w:r w:rsidRPr="006C1437">
          <w:rPr>
            <w:lang w:eastAsia="zh-CN"/>
          </w:rPr>
          <w:t>GUTI IE and Complete Attach Request Message IE</w:t>
        </w:r>
        <w:r w:rsidRPr="00B726E1">
          <w:rPr>
            <w:lang w:eastAsia="zh-CN"/>
          </w:rPr>
          <w:t xml:space="preserve"> </w:t>
        </w:r>
        <w:r w:rsidRPr="006C1437">
          <w:rPr>
            <w:lang w:eastAsia="zh-CN"/>
          </w:rPr>
          <w:t>in the Ident</w:t>
        </w:r>
        <w:r>
          <w:rPr>
            <w:lang w:eastAsia="zh-CN"/>
          </w:rPr>
          <w:t>ification Request message</w:t>
        </w:r>
        <w:r w:rsidRPr="006C1437">
          <w:rPr>
            <w:lang w:eastAsia="ja-JP"/>
          </w:rPr>
          <w:t>.</w:t>
        </w:r>
        <w:r>
          <w:rPr>
            <w:lang w:eastAsia="ja-JP"/>
          </w:rPr>
          <w:t xml:space="preserve"> </w:t>
        </w:r>
        <w:r>
          <w:t>The AMF</w:t>
        </w:r>
        <w:r w:rsidRPr="006C1437">
          <w:rPr>
            <w:rFonts w:hint="eastAsia"/>
            <w:lang w:eastAsia="zh-CN"/>
          </w:rPr>
          <w:t xml:space="preserve"> shall </w:t>
        </w:r>
        <w:r w:rsidRPr="006C1437">
          <w:t xml:space="preserve">construct the </w:t>
        </w:r>
        <w:r>
          <w:t>GUTI IE from the old 5G-</w:t>
        </w:r>
        <w:r w:rsidRPr="006C1437">
          <w:t xml:space="preserve">GUTI </w:t>
        </w:r>
        <w:r>
          <w:t xml:space="preserve">received from the UE </w:t>
        </w:r>
        <w:r>
          <w:rPr>
            <w:lang w:eastAsia="ja-JP"/>
          </w:rPr>
          <w:t>(mapped from the EPS GUTI by the UE)</w:t>
        </w:r>
        <w:r>
          <w:t>, as specified in</w:t>
        </w:r>
        <w:r w:rsidRPr="006C1437">
          <w:t xml:space="preserve"> </w:t>
        </w:r>
        <w:r w:rsidRPr="006C1437">
          <w:rPr>
            <w:lang w:eastAsia="ja-JP"/>
          </w:rPr>
          <w:t>clause 2.10</w:t>
        </w:r>
        <w:r>
          <w:rPr>
            <w:lang w:eastAsia="ja-JP"/>
          </w:rPr>
          <w:t>.2.2.3</w:t>
        </w:r>
        <w:r w:rsidRPr="006C1437">
          <w:rPr>
            <w:lang w:eastAsia="ja-JP"/>
          </w:rPr>
          <w:t xml:space="preserve"> of </w:t>
        </w:r>
        <w:r w:rsidRPr="006C1437">
          <w:rPr>
            <w:lang w:eastAsia="zh-CN"/>
          </w:rPr>
          <w:t>3GPP TS 23.003 [2]</w:t>
        </w:r>
        <w:r>
          <w:rPr>
            <w:lang w:eastAsia="zh-CN"/>
          </w:rPr>
          <w:t xml:space="preserve">. </w:t>
        </w:r>
      </w:ins>
    </w:p>
    <w:p w14:paraId="3318F254" w14:textId="77777777" w:rsidR="00C87881" w:rsidRPr="006C1437" w:rsidRDefault="00C87881" w:rsidP="00C87881">
      <w:pPr>
        <w:rPr>
          <w:lang w:eastAsia="ja-JP"/>
        </w:rPr>
      </w:pPr>
      <w:r w:rsidRPr="006C1437">
        <w:rPr>
          <w:lang w:eastAsia="zh-CN"/>
        </w:rPr>
        <w:t xml:space="preserve">The new MME differentiates the type of the old node as specified in </w:t>
      </w:r>
      <w:r>
        <w:rPr>
          <w:lang w:eastAsia="zh-CN"/>
        </w:rPr>
        <w:t>clause</w:t>
      </w:r>
      <w:r w:rsidRPr="006C1437">
        <w:rPr>
          <w:lang w:eastAsia="zh-CN"/>
        </w:rPr>
        <w:t xml:space="preserve"> 2.8.2.2.2 of 3GPP TS 23.003 [2]. If the old node is an SGSN, the GUTI shall be mapped to RAI and P-TMSI by the new MME; if the old node is </w:t>
      </w:r>
      <w:proofErr w:type="gramStart"/>
      <w:r w:rsidRPr="006C1437">
        <w:rPr>
          <w:lang w:eastAsia="zh-CN"/>
        </w:rPr>
        <w:t>a</w:t>
      </w:r>
      <w:proofErr w:type="gramEnd"/>
      <w:r w:rsidRPr="006C1437">
        <w:rPr>
          <w:lang w:eastAsia="zh-CN"/>
        </w:rPr>
        <w:t xml:space="preserve"> MME, the new MME include GUTI IE and Complete Attach Request Message IE in the Identification Request message. The Mapping between temporary and area identities is defined in 3GPP TS 23.003 [2].</w:t>
      </w:r>
    </w:p>
    <w:p w14:paraId="5F1542AD" w14:textId="77777777" w:rsidR="00C87881" w:rsidRPr="006C1437" w:rsidRDefault="00C87881" w:rsidP="00C87881">
      <w:pPr>
        <w:tabs>
          <w:tab w:val="left" w:pos="1828"/>
        </w:tabs>
        <w:rPr>
          <w:lang w:eastAsia="ja-JP"/>
        </w:rPr>
      </w:pPr>
      <w:r w:rsidRPr="006C1437">
        <w:rPr>
          <w:lang w:eastAsia="zh-CN"/>
        </w:rPr>
        <w:t>The GUTI IE shall not coexist with any of the RAI IE, P-TMSI IE and P-TMSI Signature IE in an Identification Request message. If this occurs, the receiving node shall return a corresponding cause value in the response message.</w:t>
      </w:r>
    </w:p>
    <w:p w14:paraId="4DABCF99" w14:textId="77777777" w:rsidR="00C87881" w:rsidRPr="006C1437" w:rsidRDefault="00C87881" w:rsidP="00C87881">
      <w:pPr>
        <w:tabs>
          <w:tab w:val="left" w:pos="1828"/>
        </w:tabs>
        <w:rPr>
          <w:lang w:eastAsia="ja-JP"/>
        </w:rPr>
      </w:pPr>
      <w:r w:rsidRPr="006C1437">
        <w:rPr>
          <w:lang w:eastAsia="ja-JP"/>
        </w:rPr>
        <w:t xml:space="preserve">The Target PLMN ID IE shall be used in old SGSN/MME in order to decide whether un-used authentication vectors to be distributed to new SGSN/MME or not. </w:t>
      </w:r>
      <w:r w:rsidRPr="006C1437">
        <w:t>Distribution and use of authentication vectors between different serving network domains</w:t>
      </w:r>
      <w:r w:rsidRPr="006C1437">
        <w:rPr>
          <w:lang w:eastAsia="ja-JP"/>
        </w:rPr>
        <w:t xml:space="preserve"> are specified in 3GPP TS 33.401 [12]. </w:t>
      </w:r>
    </w:p>
    <w:p w14:paraId="5347F7DF" w14:textId="77777777" w:rsidR="00C87881" w:rsidRPr="006C1437" w:rsidRDefault="00C87881" w:rsidP="00C87881">
      <w:pPr>
        <w:rPr>
          <w:lang w:eastAsia="zh-CN"/>
        </w:rPr>
      </w:pPr>
      <w:r w:rsidRPr="006C1437">
        <w:t>If the receiving</w:t>
      </w:r>
      <w:r w:rsidRPr="006C1437">
        <w:rPr>
          <w:rFonts w:hint="eastAsia"/>
          <w:lang w:eastAsia="zh-CN"/>
        </w:rPr>
        <w:t xml:space="preserve">/old node is an AMF, it shall </w:t>
      </w:r>
      <w:r w:rsidRPr="006C1437">
        <w:t xml:space="preserve">construct the 5G-GUTI from the GUTI IE (see the mapping relationship between </w:t>
      </w:r>
      <w:r w:rsidRPr="006C1437">
        <w:rPr>
          <w:lang w:eastAsia="ja-JP"/>
        </w:rPr>
        <w:t>GUTI</w:t>
      </w:r>
      <w:r w:rsidRPr="006C1437">
        <w:rPr>
          <w:rFonts w:hint="eastAsia"/>
          <w:lang w:eastAsia="ja-JP"/>
        </w:rPr>
        <w:t xml:space="preserve"> </w:t>
      </w:r>
      <w:r w:rsidRPr="006C1437">
        <w:rPr>
          <w:lang w:eastAsia="ja-JP"/>
        </w:rPr>
        <w:t>and</w:t>
      </w:r>
      <w:r w:rsidRPr="006C1437">
        <w:rPr>
          <w:rFonts w:hint="eastAsia"/>
          <w:lang w:eastAsia="ja-JP"/>
        </w:rPr>
        <w:t xml:space="preserve"> </w:t>
      </w:r>
      <w:r w:rsidRPr="006C1437">
        <w:rPr>
          <w:lang w:eastAsia="ja-JP"/>
        </w:rPr>
        <w:t>5G-</w:t>
      </w:r>
      <w:r w:rsidRPr="006C1437">
        <w:rPr>
          <w:rFonts w:hint="eastAsia"/>
          <w:lang w:eastAsia="ja-JP"/>
        </w:rPr>
        <w:t>GUTI</w:t>
      </w:r>
      <w:r w:rsidRPr="006C1437">
        <w:rPr>
          <w:lang w:eastAsia="ja-JP"/>
        </w:rPr>
        <w:t xml:space="preserve"> defined in </w:t>
      </w:r>
      <w:r>
        <w:rPr>
          <w:lang w:eastAsia="ja-JP"/>
        </w:rPr>
        <w:t>clause</w:t>
      </w:r>
      <w:r w:rsidRPr="006C1437">
        <w:rPr>
          <w:lang w:eastAsia="ja-JP"/>
        </w:rPr>
        <w:t xml:space="preserve"> 2.10 of </w:t>
      </w:r>
      <w:r w:rsidRPr="006C1437">
        <w:rPr>
          <w:lang w:eastAsia="zh-CN"/>
        </w:rPr>
        <w:t>3GPP TS 23.003 [2]</w:t>
      </w:r>
      <w:proofErr w:type="gramStart"/>
      <w:r w:rsidRPr="006C1437">
        <w:rPr>
          <w:lang w:eastAsia="zh-CN"/>
        </w:rPr>
        <w:t>), and</w:t>
      </w:r>
      <w:proofErr w:type="gramEnd"/>
      <w:r w:rsidRPr="006C1437">
        <w:rPr>
          <w:lang w:eastAsia="zh-CN"/>
        </w:rPr>
        <w:t xml:space="preserve"> find UE context via this 5G-GUTI.</w:t>
      </w:r>
    </w:p>
    <w:p w14:paraId="0AFD174F" w14:textId="77777777" w:rsidR="00C87881" w:rsidRPr="006C1437" w:rsidRDefault="00C87881" w:rsidP="00C87881">
      <w:pPr>
        <w:pStyle w:val="TH"/>
        <w:rPr>
          <w:lang w:eastAsia="zh-CN"/>
        </w:rPr>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7.3.8</w:t>
        </w:r>
      </w:smartTag>
      <w:r w:rsidRPr="006C1437">
        <w:rPr>
          <w:lang w:eastAsia="zh-CN"/>
        </w:rPr>
        <w:t>-1:</w:t>
      </w:r>
      <w:r w:rsidRPr="006C1437">
        <w:t xml:space="preserve"> Information Elements in a</w:t>
      </w:r>
      <w:r w:rsidRPr="006C1437">
        <w:rPr>
          <w:lang w:eastAsia="zh-CN"/>
        </w:rPr>
        <w:t>n</w:t>
      </w:r>
      <w:r w:rsidRPr="006C1437">
        <w:t xml:space="preserve"> </w:t>
      </w:r>
      <w:r w:rsidRPr="006C1437">
        <w:rPr>
          <w:lang w:eastAsia="zh-CN"/>
        </w:rPr>
        <w:t>Identification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87881" w:rsidRPr="006C1437" w14:paraId="6F0A14E1"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2A73D764" w14:textId="77777777" w:rsidR="00C87881" w:rsidRPr="006C1437" w:rsidRDefault="00C87881" w:rsidP="0080633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91AD8D1" w14:textId="77777777" w:rsidR="00C87881" w:rsidRPr="006C1437" w:rsidRDefault="00C87881" w:rsidP="0080633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5FC9A53" w14:textId="77777777" w:rsidR="00C87881" w:rsidRPr="006C1437" w:rsidRDefault="00C87881" w:rsidP="0080633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6B9382B" w14:textId="77777777" w:rsidR="00C87881" w:rsidRPr="006C1437" w:rsidRDefault="00C87881" w:rsidP="0080633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AACB78B" w14:textId="77777777" w:rsidR="00C87881" w:rsidRPr="006C1437" w:rsidRDefault="00C87881" w:rsidP="00806332">
            <w:pPr>
              <w:pStyle w:val="TAH"/>
            </w:pPr>
            <w:r w:rsidRPr="006C1437">
              <w:t>Ins.</w:t>
            </w:r>
          </w:p>
        </w:tc>
      </w:tr>
      <w:tr w:rsidR="00C87881" w:rsidRPr="006C1437" w14:paraId="7E2798F0"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70CFDD38" w14:textId="77777777" w:rsidR="00C87881" w:rsidRPr="006C1437" w:rsidRDefault="00C87881" w:rsidP="00806332">
            <w:pPr>
              <w:pStyle w:val="TAL"/>
              <w:rPr>
                <w:lang w:eastAsia="zh-CN"/>
              </w:rPr>
            </w:pPr>
            <w:r w:rsidRPr="006C1437">
              <w:rPr>
                <w:lang w:eastAsia="zh-CN"/>
              </w:rPr>
              <w:t>GUTI</w:t>
            </w:r>
          </w:p>
        </w:tc>
        <w:tc>
          <w:tcPr>
            <w:tcW w:w="360" w:type="dxa"/>
            <w:tcBorders>
              <w:top w:val="single" w:sz="4" w:space="0" w:color="auto"/>
              <w:left w:val="single" w:sz="4" w:space="0" w:color="auto"/>
              <w:bottom w:val="single" w:sz="4" w:space="0" w:color="auto"/>
              <w:right w:val="single" w:sz="4" w:space="0" w:color="auto"/>
            </w:tcBorders>
          </w:tcPr>
          <w:p w14:paraId="71669352" w14:textId="77777777" w:rsidR="00C87881" w:rsidRPr="006C1437" w:rsidRDefault="00C87881" w:rsidP="0080633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72E92E0" w14:textId="3A82F404" w:rsidR="00C87881" w:rsidRPr="006C1437" w:rsidRDefault="00C87881" w:rsidP="00806332">
            <w:pPr>
              <w:pStyle w:val="TAL"/>
              <w:rPr>
                <w:lang w:eastAsia="zh-CN"/>
              </w:rPr>
            </w:pP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MME</w:t>
            </w:r>
            <w:ins w:id="17" w:author="Bruno Landais" w:date="2019-10-17T14:16:00Z">
              <w:r w:rsidR="00503C55">
                <w:rPr>
                  <w:lang w:eastAsia="zh-CN"/>
                </w:rPr>
                <w:t>/AMF</w:t>
              </w:r>
            </w:ins>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and</w:t>
            </w:r>
            <w:r>
              <w:rPr>
                <w:lang w:eastAsia="zh-CN"/>
              </w:rPr>
              <w:t xml:space="preserve"> </w:t>
            </w:r>
            <w:r w:rsidRPr="006C1437">
              <w:rPr>
                <w:lang w:eastAsia="zh-CN"/>
              </w:rPr>
              <w:t>N26</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20C54603" w14:textId="77777777" w:rsidR="00C87881" w:rsidRPr="006C1437" w:rsidRDefault="00C87881" w:rsidP="00806332">
            <w:pPr>
              <w:pStyle w:val="TAC"/>
              <w:rPr>
                <w:lang w:eastAsia="zh-CN"/>
              </w:rPr>
            </w:pPr>
            <w:r w:rsidRPr="006C1437">
              <w:rPr>
                <w:lang w:eastAsia="zh-CN"/>
              </w:rPr>
              <w:t>GUTI</w:t>
            </w:r>
          </w:p>
        </w:tc>
        <w:tc>
          <w:tcPr>
            <w:tcW w:w="481" w:type="dxa"/>
            <w:tcBorders>
              <w:top w:val="single" w:sz="4" w:space="0" w:color="auto"/>
              <w:left w:val="single" w:sz="4" w:space="0" w:color="auto"/>
              <w:bottom w:val="single" w:sz="4" w:space="0" w:color="auto"/>
              <w:right w:val="single" w:sz="4" w:space="0" w:color="auto"/>
            </w:tcBorders>
          </w:tcPr>
          <w:p w14:paraId="4B1BA221" w14:textId="77777777" w:rsidR="00C87881" w:rsidRPr="006C1437" w:rsidRDefault="00C87881" w:rsidP="00806332">
            <w:pPr>
              <w:pStyle w:val="TAC"/>
              <w:rPr>
                <w:lang w:eastAsia="zh-CN"/>
              </w:rPr>
            </w:pPr>
            <w:r w:rsidRPr="006C1437">
              <w:rPr>
                <w:lang w:eastAsia="zh-CN"/>
              </w:rPr>
              <w:t>0</w:t>
            </w:r>
          </w:p>
        </w:tc>
      </w:tr>
      <w:tr w:rsidR="00C87881" w:rsidRPr="006C1437" w14:paraId="036FE20E"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50231DEE" w14:textId="77777777" w:rsidR="00C87881" w:rsidRPr="006C1437" w:rsidRDefault="00C87881" w:rsidP="00806332">
            <w:pPr>
              <w:pStyle w:val="TAL"/>
              <w:rPr>
                <w:lang w:eastAsia="zh-CN"/>
              </w:rPr>
            </w:pPr>
            <w:r w:rsidRPr="006C1437">
              <w:rPr>
                <w:lang w:eastAsia="zh-CN"/>
              </w:rPr>
              <w:t>Routeing</w:t>
            </w:r>
            <w:r>
              <w:rPr>
                <w:lang w:eastAsia="zh-CN"/>
              </w:rPr>
              <w:t xml:space="preserve"> </w:t>
            </w:r>
            <w:r w:rsidRPr="006C1437">
              <w:rPr>
                <w:lang w:eastAsia="zh-CN"/>
              </w:rPr>
              <w:t>Area</w:t>
            </w:r>
            <w:r>
              <w:rPr>
                <w:lang w:eastAsia="zh-CN"/>
              </w:rPr>
              <w:t xml:space="preserve"> </w:t>
            </w:r>
            <w:proofErr w:type="gramStart"/>
            <w:r w:rsidRPr="006C1437">
              <w:rPr>
                <w:lang w:eastAsia="zh-CN"/>
              </w:rPr>
              <w:t>Identity(</w:t>
            </w:r>
            <w:proofErr w:type="gramEnd"/>
            <w:r w:rsidRPr="006C1437">
              <w:rPr>
                <w:lang w:eastAsia="zh-CN"/>
              </w:rPr>
              <w:t>RAI)</w:t>
            </w:r>
          </w:p>
        </w:tc>
        <w:tc>
          <w:tcPr>
            <w:tcW w:w="360" w:type="dxa"/>
            <w:tcBorders>
              <w:top w:val="single" w:sz="4" w:space="0" w:color="auto"/>
              <w:left w:val="single" w:sz="4" w:space="0" w:color="auto"/>
              <w:bottom w:val="single" w:sz="4" w:space="0" w:color="auto"/>
              <w:right w:val="single" w:sz="4" w:space="0" w:color="auto"/>
            </w:tcBorders>
          </w:tcPr>
          <w:p w14:paraId="6E401F48" w14:textId="77777777" w:rsidR="00C87881" w:rsidRPr="006C1437" w:rsidRDefault="00C87881" w:rsidP="0080633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CFCF59C" w14:textId="77777777" w:rsidR="00C87881" w:rsidRPr="006C1437" w:rsidRDefault="00C87881" w:rsidP="0080633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over</w:t>
            </w:r>
            <w:r>
              <w:rPr>
                <w:lang w:eastAsia="zh-CN"/>
              </w:rPr>
              <w:t xml:space="preserve"> </w:t>
            </w:r>
            <w:r w:rsidRPr="006C1437">
              <w:rPr>
                <w:lang w:eastAsia="zh-CN"/>
              </w:rPr>
              <w:t>S3/S16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GUTI</w:t>
            </w:r>
            <w:r>
              <w:rPr>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mapped</w:t>
            </w:r>
            <w:r>
              <w:rPr>
                <w:rFonts w:hint="eastAsia"/>
                <w:lang w:eastAsia="zh-CN"/>
              </w:rPr>
              <w:t xml:space="preserve"> </w:t>
            </w:r>
            <w:r w:rsidRPr="006C1437">
              <w:rPr>
                <w:rFonts w:hint="eastAsia"/>
                <w:lang w:eastAsia="zh-CN"/>
              </w:rPr>
              <w:t>or</w:t>
            </w:r>
            <w:r>
              <w:rPr>
                <w:rFonts w:hint="eastAsia"/>
                <w:lang w:eastAsia="zh-CN"/>
              </w:rPr>
              <w:t xml:space="preserve"> </w:t>
            </w:r>
            <w:r w:rsidRPr="006C1437">
              <w:rPr>
                <w:lang w:eastAsia="zh-CN"/>
              </w:rPr>
              <w:t>native</w:t>
            </w:r>
            <w:r>
              <w:rPr>
                <w:rFonts w:hint="eastAsia"/>
                <w:lang w:eastAsia="zh-CN"/>
              </w:rPr>
              <w:t xml:space="preserve"> </w:t>
            </w:r>
            <w:r w:rsidRPr="006C1437">
              <w:rPr>
                <w:rFonts w:hint="eastAsia"/>
                <w:lang w:eastAsia="zh-CN"/>
              </w:rPr>
              <w:t>GUTI</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node</w:t>
            </w:r>
            <w:r>
              <w:rPr>
                <w:lang w:eastAsia="zh-CN"/>
              </w:rPr>
              <w:t xml:space="preserve"> </w:t>
            </w:r>
            <w:r w:rsidRPr="006C1437">
              <w:rPr>
                <w:lang w:eastAsia="zh-CN"/>
              </w:rPr>
              <w:t>is</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MME</w:t>
            </w:r>
            <w:r>
              <w:rPr>
                <w:lang w:eastAsia="zh-CN"/>
              </w:rPr>
              <w:t xml:space="preserve"> </w:t>
            </w:r>
            <w:r w:rsidRPr="006C1437">
              <w:rPr>
                <w:lang w:eastAsia="zh-CN"/>
              </w:rPr>
              <w:t>maps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GUTI.</w:t>
            </w:r>
          </w:p>
        </w:tc>
        <w:tc>
          <w:tcPr>
            <w:tcW w:w="1530" w:type="dxa"/>
            <w:tcBorders>
              <w:top w:val="single" w:sz="4" w:space="0" w:color="auto"/>
              <w:left w:val="single" w:sz="4" w:space="0" w:color="auto"/>
              <w:bottom w:val="single" w:sz="4" w:space="0" w:color="auto"/>
              <w:right w:val="single" w:sz="4" w:space="0" w:color="auto"/>
            </w:tcBorders>
          </w:tcPr>
          <w:p w14:paraId="7F671D3C" w14:textId="77777777" w:rsidR="00C87881" w:rsidRPr="006C1437" w:rsidRDefault="00C87881" w:rsidP="00806332">
            <w:pPr>
              <w:pStyle w:val="TAC"/>
              <w:rPr>
                <w:lang w:eastAsia="zh-CN"/>
              </w:rPr>
            </w:pPr>
            <w:r w:rsidRPr="006C1437">
              <w:rPr>
                <w:lang w:eastAsia="zh-CN"/>
              </w:rPr>
              <w:t>ULI</w:t>
            </w:r>
            <w:r>
              <w:rPr>
                <w:lang w:eastAsia="zh-CN"/>
              </w:rPr>
              <w:t xml:space="preserve"> </w:t>
            </w:r>
            <w:r w:rsidRPr="006C1437">
              <w:rPr>
                <w:lang w:eastAsia="zh-CN"/>
              </w:rPr>
              <w:t>(NOTE</w:t>
            </w:r>
            <w:r>
              <w:rPr>
                <w:lang w:eastAsia="zh-CN"/>
              </w:rPr>
              <w:t xml:space="preserve"> </w:t>
            </w:r>
            <w:r w:rsidRPr="006C1437">
              <w:rPr>
                <w:lang w:eastAsia="zh-CN"/>
              </w:rPr>
              <w:t>1)</w:t>
            </w:r>
          </w:p>
        </w:tc>
        <w:tc>
          <w:tcPr>
            <w:tcW w:w="481" w:type="dxa"/>
            <w:tcBorders>
              <w:top w:val="single" w:sz="4" w:space="0" w:color="auto"/>
              <w:left w:val="single" w:sz="4" w:space="0" w:color="auto"/>
              <w:bottom w:val="single" w:sz="4" w:space="0" w:color="auto"/>
              <w:right w:val="single" w:sz="4" w:space="0" w:color="auto"/>
            </w:tcBorders>
          </w:tcPr>
          <w:p w14:paraId="31D99683" w14:textId="77777777" w:rsidR="00C87881" w:rsidRPr="006C1437" w:rsidRDefault="00C87881" w:rsidP="00806332">
            <w:pPr>
              <w:pStyle w:val="TAC"/>
              <w:rPr>
                <w:lang w:eastAsia="zh-CN"/>
              </w:rPr>
            </w:pPr>
            <w:r w:rsidRPr="006C1437">
              <w:rPr>
                <w:lang w:eastAsia="zh-CN"/>
              </w:rPr>
              <w:t>0</w:t>
            </w:r>
          </w:p>
        </w:tc>
      </w:tr>
      <w:tr w:rsidR="00C87881" w:rsidRPr="006C1437" w14:paraId="3C93E400"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763FEAFB" w14:textId="77777777" w:rsidR="00C87881" w:rsidRPr="006C1437" w:rsidRDefault="00C87881" w:rsidP="00806332">
            <w:pPr>
              <w:pStyle w:val="TAL"/>
              <w:rPr>
                <w:lang w:eastAsia="zh-CN"/>
              </w:rPr>
            </w:pPr>
            <w:r w:rsidRPr="006C1437">
              <w:rPr>
                <w:lang w:eastAsia="zh-CN"/>
              </w:rPr>
              <w:t>Packet</w:t>
            </w:r>
            <w:r>
              <w:rPr>
                <w:lang w:eastAsia="zh-CN"/>
              </w:rPr>
              <w:t xml:space="preserve"> </w:t>
            </w:r>
            <w:r w:rsidRPr="006C1437">
              <w:rPr>
                <w:lang w:eastAsia="zh-CN"/>
              </w:rPr>
              <w:t>TMSI(P-TMSI)</w:t>
            </w:r>
          </w:p>
        </w:tc>
        <w:tc>
          <w:tcPr>
            <w:tcW w:w="360" w:type="dxa"/>
            <w:tcBorders>
              <w:top w:val="single" w:sz="4" w:space="0" w:color="auto"/>
              <w:left w:val="single" w:sz="4" w:space="0" w:color="auto"/>
              <w:bottom w:val="single" w:sz="4" w:space="0" w:color="auto"/>
              <w:right w:val="single" w:sz="4" w:space="0" w:color="auto"/>
            </w:tcBorders>
          </w:tcPr>
          <w:p w14:paraId="0D268C5C" w14:textId="77777777" w:rsidR="00C87881" w:rsidRPr="006C1437" w:rsidRDefault="00C87881" w:rsidP="0080633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AE34B90" w14:textId="77777777" w:rsidR="00C87881" w:rsidRPr="006C1437" w:rsidRDefault="00C87881" w:rsidP="0080633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over</w:t>
            </w:r>
            <w:r>
              <w:rPr>
                <w:lang w:eastAsia="zh-CN"/>
              </w:rPr>
              <w:t xml:space="preserve"> </w:t>
            </w:r>
            <w:r w:rsidRPr="006C1437">
              <w:rPr>
                <w:lang w:eastAsia="zh-CN"/>
              </w:rPr>
              <w:t>S3/S16</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derived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GUTI</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tcBorders>
              <w:top w:val="single" w:sz="4" w:space="0" w:color="auto"/>
              <w:left w:val="single" w:sz="4" w:space="0" w:color="auto"/>
              <w:bottom w:val="single" w:sz="4" w:space="0" w:color="auto"/>
              <w:right w:val="single" w:sz="4" w:space="0" w:color="auto"/>
            </w:tcBorders>
          </w:tcPr>
          <w:p w14:paraId="1CD69840" w14:textId="77777777" w:rsidR="00C87881" w:rsidRPr="006C1437" w:rsidRDefault="00C87881" w:rsidP="00806332">
            <w:pPr>
              <w:pStyle w:val="TAC"/>
              <w:rPr>
                <w:lang w:eastAsia="zh-CN"/>
              </w:rPr>
            </w:pPr>
            <w:r w:rsidRPr="006C1437">
              <w:rPr>
                <w:lang w:eastAsia="zh-CN"/>
              </w:rPr>
              <w:t>P-TMSI</w:t>
            </w:r>
          </w:p>
        </w:tc>
        <w:tc>
          <w:tcPr>
            <w:tcW w:w="481" w:type="dxa"/>
            <w:tcBorders>
              <w:top w:val="single" w:sz="4" w:space="0" w:color="auto"/>
              <w:left w:val="single" w:sz="4" w:space="0" w:color="auto"/>
              <w:bottom w:val="single" w:sz="4" w:space="0" w:color="auto"/>
              <w:right w:val="single" w:sz="4" w:space="0" w:color="auto"/>
            </w:tcBorders>
          </w:tcPr>
          <w:p w14:paraId="6F9B86EB" w14:textId="77777777" w:rsidR="00C87881" w:rsidRPr="006C1437" w:rsidRDefault="00C87881" w:rsidP="00806332">
            <w:pPr>
              <w:pStyle w:val="TAC"/>
              <w:rPr>
                <w:lang w:eastAsia="zh-CN"/>
              </w:rPr>
            </w:pPr>
            <w:r w:rsidRPr="006C1437">
              <w:rPr>
                <w:lang w:eastAsia="zh-CN"/>
              </w:rPr>
              <w:t>0</w:t>
            </w:r>
          </w:p>
        </w:tc>
      </w:tr>
      <w:tr w:rsidR="00C87881" w:rsidRPr="006C1437" w14:paraId="2243A62C"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109EACF1" w14:textId="77777777" w:rsidR="00C87881" w:rsidRPr="006C1437" w:rsidRDefault="00C87881" w:rsidP="00806332">
            <w:pPr>
              <w:pStyle w:val="TAL"/>
              <w:rPr>
                <w:lang w:eastAsia="zh-CN"/>
              </w:rPr>
            </w:pPr>
            <w:r w:rsidRPr="006C1437">
              <w:rPr>
                <w:lang w:eastAsia="zh-CN"/>
              </w:rPr>
              <w:t>P-TMSI</w:t>
            </w:r>
            <w:r>
              <w:rPr>
                <w:lang w:eastAsia="zh-CN"/>
              </w:rPr>
              <w:t xml:space="preserve"> </w:t>
            </w:r>
            <w:r w:rsidRPr="006C1437">
              <w:rPr>
                <w:lang w:eastAsia="zh-CN"/>
              </w:rPr>
              <w:t>Signature</w:t>
            </w:r>
          </w:p>
        </w:tc>
        <w:tc>
          <w:tcPr>
            <w:tcW w:w="360" w:type="dxa"/>
            <w:tcBorders>
              <w:top w:val="single" w:sz="4" w:space="0" w:color="auto"/>
              <w:left w:val="single" w:sz="4" w:space="0" w:color="auto"/>
              <w:bottom w:val="single" w:sz="4" w:space="0" w:color="auto"/>
              <w:right w:val="single" w:sz="4" w:space="0" w:color="auto"/>
            </w:tcBorders>
          </w:tcPr>
          <w:p w14:paraId="325D6455" w14:textId="77777777" w:rsidR="00C87881" w:rsidRPr="006C1437" w:rsidRDefault="00C87881" w:rsidP="0080633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3DECEFF" w14:textId="77777777" w:rsidR="00C87881" w:rsidRPr="006C1437" w:rsidRDefault="00C87881" w:rsidP="0080633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over</w:t>
            </w:r>
            <w:r>
              <w:rPr>
                <w:lang w:eastAsia="zh-CN"/>
              </w:rPr>
              <w:t xml:space="preserve"> </w:t>
            </w:r>
            <w:r w:rsidRPr="006C1437">
              <w:rPr>
                <w:lang w:eastAsia="zh-CN"/>
              </w:rPr>
              <w:t>S3/S16</w:t>
            </w:r>
            <w:r>
              <w:rPr>
                <w:lang w:eastAsia="zh-CN"/>
              </w:rPr>
              <w:t xml:space="preserve"> </w:t>
            </w:r>
            <w:r w:rsidRPr="006C1437">
              <w:rPr>
                <w:lang w:eastAsia="zh-CN"/>
              </w:rPr>
              <w:t>interface,</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5B7D65D" w14:textId="77777777" w:rsidR="00C87881" w:rsidRPr="006C1437" w:rsidRDefault="00C87881" w:rsidP="00806332">
            <w:pPr>
              <w:pStyle w:val="TAC"/>
              <w:rPr>
                <w:lang w:eastAsia="zh-CN"/>
              </w:rPr>
            </w:pPr>
            <w:r w:rsidRPr="006C1437">
              <w:rPr>
                <w:lang w:eastAsia="zh-CN"/>
              </w:rPr>
              <w:t>P-TMSI</w:t>
            </w:r>
            <w:r>
              <w:rPr>
                <w:lang w:eastAsia="zh-CN"/>
              </w:rPr>
              <w:t xml:space="preserve"> </w:t>
            </w:r>
            <w:r w:rsidRPr="006C1437">
              <w:rPr>
                <w:lang w:eastAsia="zh-CN"/>
              </w:rPr>
              <w:t>Signature</w:t>
            </w:r>
          </w:p>
        </w:tc>
        <w:tc>
          <w:tcPr>
            <w:tcW w:w="481" w:type="dxa"/>
            <w:tcBorders>
              <w:top w:val="single" w:sz="4" w:space="0" w:color="auto"/>
              <w:left w:val="single" w:sz="4" w:space="0" w:color="auto"/>
              <w:bottom w:val="single" w:sz="4" w:space="0" w:color="auto"/>
              <w:right w:val="single" w:sz="4" w:space="0" w:color="auto"/>
            </w:tcBorders>
          </w:tcPr>
          <w:p w14:paraId="08A7A3CD" w14:textId="77777777" w:rsidR="00C87881" w:rsidRPr="006C1437" w:rsidRDefault="00C87881" w:rsidP="00806332">
            <w:pPr>
              <w:pStyle w:val="TAC"/>
              <w:rPr>
                <w:lang w:eastAsia="zh-CN"/>
              </w:rPr>
            </w:pPr>
            <w:r w:rsidRPr="006C1437">
              <w:rPr>
                <w:lang w:eastAsia="zh-CN"/>
              </w:rPr>
              <w:t>0</w:t>
            </w:r>
          </w:p>
        </w:tc>
      </w:tr>
      <w:tr w:rsidR="00C87881" w:rsidRPr="006C1437" w14:paraId="718EA89D"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184AB064" w14:textId="77777777" w:rsidR="00C87881" w:rsidRPr="006C1437" w:rsidRDefault="00C87881" w:rsidP="00806332">
            <w:pPr>
              <w:pStyle w:val="TAL"/>
              <w:rPr>
                <w:lang w:eastAsia="zh-CN"/>
              </w:rPr>
            </w:pPr>
            <w:r w:rsidRPr="006C1437">
              <w:rPr>
                <w:lang w:eastAsia="zh-CN"/>
              </w:rPr>
              <w:t>Complete</w:t>
            </w:r>
            <w:r>
              <w:rPr>
                <w:lang w:eastAsia="zh-CN"/>
              </w:rPr>
              <w:t xml:space="preserve"> </w:t>
            </w:r>
            <w:r w:rsidRPr="006C1437">
              <w:rPr>
                <w:lang w:eastAsia="zh-CN"/>
              </w:rPr>
              <w:t>Attach</w:t>
            </w:r>
            <w:r>
              <w:rPr>
                <w:lang w:eastAsia="zh-CN"/>
              </w:rPr>
              <w:t xml:space="preserve"> </w:t>
            </w:r>
            <w:r w:rsidRPr="006C1437">
              <w:rPr>
                <w:lang w:eastAsia="zh-CN"/>
              </w:rPr>
              <w:t>Request</w:t>
            </w:r>
            <w:r>
              <w:rPr>
                <w:lang w:eastAsia="zh-CN"/>
              </w:rPr>
              <w:t xml:space="preserve"> </w:t>
            </w:r>
            <w:r w:rsidRPr="006C1437">
              <w:rPr>
                <w:lang w:eastAsia="zh-CN"/>
              </w:rPr>
              <w:t>Message</w:t>
            </w:r>
          </w:p>
        </w:tc>
        <w:tc>
          <w:tcPr>
            <w:tcW w:w="360" w:type="dxa"/>
            <w:tcBorders>
              <w:top w:val="single" w:sz="4" w:space="0" w:color="auto"/>
              <w:left w:val="single" w:sz="4" w:space="0" w:color="auto"/>
              <w:bottom w:val="single" w:sz="4" w:space="0" w:color="auto"/>
              <w:right w:val="single" w:sz="4" w:space="0" w:color="auto"/>
            </w:tcBorders>
          </w:tcPr>
          <w:p w14:paraId="045DADF8" w14:textId="77777777" w:rsidR="00C87881" w:rsidRPr="006C1437" w:rsidRDefault="00C87881" w:rsidP="0080633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8E7BB11" w14:textId="77EB21F6" w:rsidR="00C87881" w:rsidRPr="006C1437" w:rsidRDefault="00C87881" w:rsidP="00806332">
            <w:pPr>
              <w:pStyle w:val="TAL"/>
              <w:rPr>
                <w:lang w:eastAsia="zh-CN"/>
              </w:rPr>
            </w:pP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MME</w:t>
            </w:r>
            <w:ins w:id="18" w:author="Bruno Landais" w:date="2019-10-17T14:16:00Z">
              <w:r w:rsidR="00503C55">
                <w:rPr>
                  <w:lang w:eastAsia="zh-CN"/>
                </w:rPr>
                <w:t>/AMF</w:t>
              </w:r>
            </w:ins>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and</w:t>
            </w:r>
            <w:r>
              <w:rPr>
                <w:lang w:eastAsia="zh-CN"/>
              </w:rPr>
              <w:t xml:space="preserve"> </w:t>
            </w:r>
            <w:r w:rsidRPr="006C1437">
              <w:rPr>
                <w:lang w:eastAsia="zh-CN"/>
              </w:rPr>
              <w:t>N26</w:t>
            </w:r>
            <w:r>
              <w:rPr>
                <w:lang w:eastAsia="zh-CN"/>
              </w:rPr>
              <w:t xml:space="preserve"> </w:t>
            </w:r>
            <w:r w:rsidRPr="006C1437">
              <w:rPr>
                <w:lang w:eastAsia="zh-CN"/>
              </w:rPr>
              <w:t>interfaces,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MME/AMF</w:t>
            </w:r>
            <w:r>
              <w:rPr>
                <w:lang w:eastAsia="zh-CN"/>
              </w:rPr>
              <w:t xml:space="preserve"> </w:t>
            </w:r>
            <w:r w:rsidRPr="006C1437">
              <w:rPr>
                <w:lang w:eastAsia="zh-CN"/>
              </w:rPr>
              <w:t>may</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integrity</w:t>
            </w:r>
            <w:r>
              <w:rPr>
                <w:lang w:eastAsia="zh-CN"/>
              </w:rPr>
              <w:t xml:space="preserve"> </w:t>
            </w:r>
            <w:r w:rsidRPr="006C1437">
              <w:rPr>
                <w:lang w:eastAsia="zh-CN"/>
              </w:rPr>
              <w:t>check.</w:t>
            </w:r>
          </w:p>
        </w:tc>
        <w:tc>
          <w:tcPr>
            <w:tcW w:w="1530" w:type="dxa"/>
            <w:tcBorders>
              <w:top w:val="single" w:sz="4" w:space="0" w:color="auto"/>
              <w:left w:val="single" w:sz="4" w:space="0" w:color="auto"/>
              <w:bottom w:val="single" w:sz="4" w:space="0" w:color="auto"/>
              <w:right w:val="single" w:sz="4" w:space="0" w:color="auto"/>
            </w:tcBorders>
          </w:tcPr>
          <w:p w14:paraId="0D0048F4" w14:textId="77777777" w:rsidR="00C87881" w:rsidRPr="006C1437" w:rsidRDefault="00C87881" w:rsidP="00806332">
            <w:pPr>
              <w:pStyle w:val="TAC"/>
              <w:rPr>
                <w:lang w:eastAsia="zh-CN"/>
              </w:rPr>
            </w:pPr>
            <w:r w:rsidRPr="006C1437">
              <w:rPr>
                <w:lang w:eastAsia="zh-CN"/>
              </w:rPr>
              <w:t>Complete</w:t>
            </w:r>
            <w:r>
              <w:rPr>
                <w:lang w:eastAsia="zh-CN"/>
              </w:rPr>
              <w:t xml:space="preserve"> </w:t>
            </w:r>
            <w:r w:rsidRPr="006C1437">
              <w:rPr>
                <w:lang w:eastAsia="zh-CN"/>
              </w:rPr>
              <w:t>Request</w:t>
            </w:r>
            <w:r>
              <w:rPr>
                <w:lang w:eastAsia="zh-CN"/>
              </w:rPr>
              <w:t xml:space="preserve"> </w:t>
            </w:r>
            <w:r w:rsidRPr="006C1437">
              <w:rPr>
                <w:lang w:eastAsia="zh-CN"/>
              </w:rPr>
              <w:t>Message</w:t>
            </w:r>
          </w:p>
        </w:tc>
        <w:tc>
          <w:tcPr>
            <w:tcW w:w="481" w:type="dxa"/>
            <w:tcBorders>
              <w:top w:val="single" w:sz="4" w:space="0" w:color="auto"/>
              <w:left w:val="single" w:sz="4" w:space="0" w:color="auto"/>
              <w:bottom w:val="single" w:sz="4" w:space="0" w:color="auto"/>
              <w:right w:val="single" w:sz="4" w:space="0" w:color="auto"/>
            </w:tcBorders>
          </w:tcPr>
          <w:p w14:paraId="5EFB80F2" w14:textId="77777777" w:rsidR="00C87881" w:rsidRPr="006C1437" w:rsidRDefault="00C87881" w:rsidP="00806332">
            <w:pPr>
              <w:pStyle w:val="TAC"/>
              <w:rPr>
                <w:lang w:eastAsia="zh-CN"/>
              </w:rPr>
            </w:pPr>
            <w:r w:rsidRPr="006C1437">
              <w:rPr>
                <w:lang w:eastAsia="zh-CN"/>
              </w:rPr>
              <w:t>0</w:t>
            </w:r>
          </w:p>
        </w:tc>
      </w:tr>
      <w:tr w:rsidR="00C87881" w:rsidRPr="006C1437" w14:paraId="2193EDDC"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08E79409" w14:textId="77777777" w:rsidR="00C87881" w:rsidRPr="006C1437" w:rsidRDefault="00C87881" w:rsidP="00806332">
            <w:pPr>
              <w:pStyle w:val="TAL"/>
              <w:rPr>
                <w:lang w:eastAsia="zh-CN"/>
              </w:rPr>
            </w:pP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726E0A2" w14:textId="77777777" w:rsidR="00C87881" w:rsidRPr="006C1437" w:rsidRDefault="00C87881" w:rsidP="00806332">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98465A4" w14:textId="77777777" w:rsidR="00C87881" w:rsidRPr="006C1437" w:rsidRDefault="00C87881" w:rsidP="00806332">
            <w:pPr>
              <w:pStyle w:val="TAL"/>
              <w:rPr>
                <w:lang w:eastAsia="zh-CN"/>
              </w:rPr>
            </w:pPr>
            <w:r w:rsidRPr="006C1437">
              <w:rPr>
                <w:lang w:eastAsia="zh-CN"/>
              </w:rPr>
              <w:t>If</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within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SGSN</w:t>
            </w:r>
            <w:r>
              <w:rPr>
                <w:lang w:eastAsia="zh-CN"/>
              </w:rPr>
              <w:t xml:space="preserve"> </w:t>
            </w:r>
            <w:r w:rsidRPr="006C1437">
              <w:rPr>
                <w:lang w:eastAsia="zh-CN"/>
              </w:rPr>
              <w:t>pool</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SGSN</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optional</w:t>
            </w:r>
            <w:r>
              <w:rPr>
                <w:lang w:eastAsia="zh-CN"/>
              </w:rPr>
              <w:t xml:space="preserve"> </w:t>
            </w:r>
            <w:r w:rsidRPr="006C1437">
              <w:rPr>
                <w:lang w:eastAsia="zh-CN"/>
              </w:rPr>
              <w:t>parameter</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present</w:t>
            </w:r>
            <w:r>
              <w:rPr>
                <w:lang w:eastAsia="zh-CN"/>
              </w:rPr>
              <w:t xml:space="preserve"> </w:t>
            </w:r>
            <w:r w:rsidRPr="006C1437">
              <w:rPr>
                <w:lang w:eastAsia="zh-CN"/>
              </w:rPr>
              <w:t>and</w:t>
            </w:r>
            <w:r>
              <w:rPr>
                <w:lang w:eastAsia="zh-CN"/>
              </w:rPr>
              <w:t xml:space="preserve"> </w:t>
            </w:r>
            <w:r w:rsidRPr="006C1437">
              <w:rPr>
                <w:lang w:eastAsia="zh-CN"/>
              </w:rPr>
              <w:t>relay</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SGSN.</w:t>
            </w:r>
          </w:p>
        </w:tc>
        <w:tc>
          <w:tcPr>
            <w:tcW w:w="1530" w:type="dxa"/>
            <w:tcBorders>
              <w:top w:val="single" w:sz="4" w:space="0" w:color="auto"/>
              <w:left w:val="single" w:sz="4" w:space="0" w:color="auto"/>
              <w:bottom w:val="single" w:sz="4" w:space="0" w:color="auto"/>
              <w:right w:val="single" w:sz="4" w:space="0" w:color="auto"/>
            </w:tcBorders>
          </w:tcPr>
          <w:p w14:paraId="173C26A9" w14:textId="77777777" w:rsidR="00C87881" w:rsidRPr="006C1437" w:rsidRDefault="00C87881" w:rsidP="00806332">
            <w:pPr>
              <w:pStyle w:val="TAC"/>
              <w:rPr>
                <w:lang w:eastAsia="zh-CN"/>
              </w:rPr>
            </w:pPr>
            <w:r w:rsidRPr="006C1437">
              <w:rPr>
                <w:lang w:eastAsia="zh-CN"/>
              </w:rPr>
              <w:t>IP</w:t>
            </w:r>
            <w:r>
              <w:rPr>
                <w:lang w:eastAsia="zh-CN"/>
              </w:rPr>
              <w:t xml:space="preserve"> </w:t>
            </w:r>
            <w:r w:rsidRPr="006C1437">
              <w:rPr>
                <w:lang w:eastAsia="zh-CN"/>
              </w:rPr>
              <w:t>Address</w:t>
            </w:r>
          </w:p>
        </w:tc>
        <w:tc>
          <w:tcPr>
            <w:tcW w:w="481" w:type="dxa"/>
            <w:tcBorders>
              <w:top w:val="single" w:sz="4" w:space="0" w:color="auto"/>
              <w:left w:val="single" w:sz="4" w:space="0" w:color="auto"/>
              <w:bottom w:val="single" w:sz="4" w:space="0" w:color="auto"/>
              <w:right w:val="single" w:sz="4" w:space="0" w:color="auto"/>
            </w:tcBorders>
          </w:tcPr>
          <w:p w14:paraId="79A3F250" w14:textId="77777777" w:rsidR="00C87881" w:rsidRPr="006C1437" w:rsidRDefault="00C87881" w:rsidP="00806332">
            <w:pPr>
              <w:pStyle w:val="TAC"/>
              <w:rPr>
                <w:lang w:eastAsia="zh-CN"/>
              </w:rPr>
            </w:pPr>
            <w:r w:rsidRPr="006C1437">
              <w:rPr>
                <w:lang w:eastAsia="zh-CN"/>
              </w:rPr>
              <w:t>0</w:t>
            </w:r>
          </w:p>
        </w:tc>
      </w:tr>
      <w:tr w:rsidR="00C87881" w:rsidRPr="006C1437" w14:paraId="0D082E63"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4318E212" w14:textId="77777777" w:rsidR="00C87881" w:rsidRPr="006C1437" w:rsidRDefault="00C87881" w:rsidP="00806332">
            <w:pPr>
              <w:pStyle w:val="TAL"/>
              <w:rPr>
                <w:lang w:eastAsia="zh-CN"/>
              </w:rPr>
            </w:pPr>
            <w:r w:rsidRPr="006C1437">
              <w:rPr>
                <w:lang w:eastAsia="zh-CN"/>
              </w:rPr>
              <w:t>UDP</w:t>
            </w:r>
            <w:r>
              <w:rPr>
                <w:lang w:eastAsia="zh-CN"/>
              </w:rPr>
              <w:t xml:space="preserve"> </w:t>
            </w:r>
            <w:r w:rsidRPr="006C1437">
              <w:rPr>
                <w:lang w:eastAsia="zh-CN"/>
              </w:rPr>
              <w:t>Source</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2CA59B84" w14:textId="77777777" w:rsidR="00C87881" w:rsidRPr="006C1437" w:rsidRDefault="00C87881" w:rsidP="0080633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84BDBA9" w14:textId="77777777" w:rsidR="00C87881" w:rsidRPr="006C1437" w:rsidRDefault="00C87881" w:rsidP="00806332">
            <w:pPr>
              <w:pStyle w:val="TAL"/>
              <w:rPr>
                <w:lang w:eastAsia="zh-CN"/>
              </w:rPr>
            </w:pPr>
            <w:r w:rsidRPr="006C1437">
              <w:rPr>
                <w:lang w:eastAsia="zh-CN"/>
              </w:rPr>
              <w:t>If</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within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SGSN</w:t>
            </w:r>
            <w:r>
              <w:rPr>
                <w:lang w:eastAsia="zh-CN"/>
              </w:rPr>
              <w:t xml:space="preserve"> </w:t>
            </w:r>
            <w:r w:rsidRPr="006C1437">
              <w:rPr>
                <w:lang w:eastAsia="zh-CN"/>
              </w:rPr>
              <w:t>pool</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SGSN</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Source</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present</w:t>
            </w:r>
            <w:r>
              <w:rPr>
                <w:lang w:eastAsia="zh-CN"/>
              </w:rPr>
              <w:t xml:space="preserve"> </w:t>
            </w:r>
            <w:r w:rsidRPr="006C1437">
              <w:rPr>
                <w:lang w:eastAsia="zh-CN"/>
              </w:rPr>
              <w:t>and</w:t>
            </w:r>
            <w:r>
              <w:rPr>
                <w:lang w:eastAsia="zh-CN"/>
              </w:rPr>
              <w:t xml:space="preserve"> </w:t>
            </w:r>
            <w:r w:rsidRPr="006C1437">
              <w:rPr>
                <w:lang w:eastAsia="zh-CN"/>
              </w:rPr>
              <w:t>relay</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SGSN.</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Identification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136D1E3" w14:textId="77777777" w:rsidR="00C87881" w:rsidRPr="006C1437" w:rsidRDefault="00C87881" w:rsidP="00806332">
            <w:pPr>
              <w:pStyle w:val="TAC"/>
              <w:rPr>
                <w:lang w:eastAsia="zh-CN"/>
              </w:rPr>
            </w:pPr>
            <w:r w:rsidRPr="006C1437">
              <w:rPr>
                <w:lang w:eastAsia="zh-CN"/>
              </w:rPr>
              <w:t>Port</w:t>
            </w:r>
            <w:r>
              <w:rPr>
                <w:lang w:eastAsia="zh-CN"/>
              </w:rPr>
              <w:t xml:space="preserve"> </w:t>
            </w:r>
            <w:r w:rsidRPr="006C1437">
              <w:rPr>
                <w:lang w:eastAsia="zh-CN"/>
              </w:rPr>
              <w:t>Number</w:t>
            </w:r>
          </w:p>
        </w:tc>
        <w:tc>
          <w:tcPr>
            <w:tcW w:w="481" w:type="dxa"/>
            <w:tcBorders>
              <w:top w:val="single" w:sz="4" w:space="0" w:color="auto"/>
              <w:left w:val="single" w:sz="4" w:space="0" w:color="auto"/>
              <w:bottom w:val="single" w:sz="4" w:space="0" w:color="auto"/>
              <w:right w:val="single" w:sz="4" w:space="0" w:color="auto"/>
            </w:tcBorders>
          </w:tcPr>
          <w:p w14:paraId="6F1ED617" w14:textId="77777777" w:rsidR="00C87881" w:rsidRPr="006C1437" w:rsidRDefault="00C87881" w:rsidP="00806332">
            <w:pPr>
              <w:pStyle w:val="TAC"/>
              <w:rPr>
                <w:lang w:eastAsia="zh-CN"/>
              </w:rPr>
            </w:pPr>
            <w:r w:rsidRPr="006C1437">
              <w:rPr>
                <w:lang w:eastAsia="zh-CN"/>
              </w:rPr>
              <w:t>0</w:t>
            </w:r>
          </w:p>
        </w:tc>
      </w:tr>
      <w:tr w:rsidR="00C87881" w:rsidRPr="006C1437" w14:paraId="66D1B78B"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0DE85386" w14:textId="77777777" w:rsidR="00C87881" w:rsidRPr="006C1437" w:rsidRDefault="00C87881" w:rsidP="00806332">
            <w:pPr>
              <w:pStyle w:val="TAL"/>
              <w:rPr>
                <w:lang w:eastAsia="zh-CN"/>
              </w:rPr>
            </w:pPr>
            <w:r w:rsidRPr="006C1437">
              <w:rPr>
                <w:lang w:eastAsia="zh-CN"/>
              </w:rPr>
              <w:t>Hop</w:t>
            </w:r>
            <w:r>
              <w:rPr>
                <w:lang w:eastAsia="zh-CN"/>
              </w:rPr>
              <w:t xml:space="preserve"> </w:t>
            </w:r>
            <w:r w:rsidRPr="006C1437">
              <w:rPr>
                <w:lang w:eastAsia="zh-CN"/>
              </w:rPr>
              <w:t>Counter</w:t>
            </w:r>
          </w:p>
        </w:tc>
        <w:tc>
          <w:tcPr>
            <w:tcW w:w="360" w:type="dxa"/>
            <w:tcBorders>
              <w:top w:val="single" w:sz="4" w:space="0" w:color="auto"/>
              <w:left w:val="single" w:sz="4" w:space="0" w:color="auto"/>
              <w:bottom w:val="single" w:sz="4" w:space="0" w:color="auto"/>
              <w:right w:val="single" w:sz="4" w:space="0" w:color="auto"/>
            </w:tcBorders>
          </w:tcPr>
          <w:p w14:paraId="24D90111" w14:textId="77777777" w:rsidR="00C87881" w:rsidRPr="006C1437" w:rsidRDefault="00C87881" w:rsidP="00806332">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40AA44C" w14:textId="77777777" w:rsidR="00C87881" w:rsidRPr="006C1437" w:rsidRDefault="00C87881" w:rsidP="00806332">
            <w:pPr>
              <w:pStyle w:val="TAL"/>
              <w:rPr>
                <w:lang w:eastAsia="zh-CN"/>
              </w:rPr>
            </w:pPr>
            <w:r w:rsidRPr="006C1437">
              <w:rPr>
                <w:lang w:eastAsia="zh-CN"/>
              </w:rPr>
              <w:t>If</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within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SGSN</w:t>
            </w:r>
            <w:r>
              <w:rPr>
                <w:lang w:eastAsia="zh-CN"/>
              </w:rPr>
              <w:t xml:space="preserve"> </w:t>
            </w:r>
            <w:r w:rsidRPr="006C1437">
              <w:rPr>
                <w:lang w:eastAsia="zh-CN"/>
              </w:rPr>
              <w:t>pool</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SGSN</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decrement</w:t>
            </w:r>
            <w:r>
              <w:rPr>
                <w:lang w:eastAsia="zh-CN"/>
              </w:rPr>
              <w:t xml:space="preserve"> </w:t>
            </w:r>
            <w:r w:rsidRPr="006C1437">
              <w:rPr>
                <w:lang w:eastAsia="zh-CN"/>
              </w:rPr>
              <w:t>the</w:t>
            </w:r>
            <w:r>
              <w:rPr>
                <w:lang w:eastAsia="zh-CN"/>
              </w:rPr>
              <w:t xml:space="preserve"> </w:t>
            </w:r>
            <w:r w:rsidRPr="006C1437">
              <w:rPr>
                <w:lang w:eastAsia="zh-CN"/>
              </w:rPr>
              <w:t>Hop</w:t>
            </w:r>
            <w:r>
              <w:rPr>
                <w:lang w:eastAsia="zh-CN"/>
              </w:rPr>
              <w:t xml:space="preserve"> </w:t>
            </w:r>
            <w:r w:rsidRPr="006C1437">
              <w:rPr>
                <w:lang w:eastAsia="zh-CN"/>
              </w:rPr>
              <w:t>Counter</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a</w:t>
            </w:r>
            <w:r>
              <w:rPr>
                <w:lang w:eastAsia="zh-CN"/>
              </w:rPr>
              <w:t xml:space="preserve"> </w:t>
            </w:r>
            <w:r w:rsidRPr="006C1437">
              <w:rPr>
                <w:lang w:eastAsia="zh-CN"/>
              </w:rPr>
              <w:t>Hop</w:t>
            </w:r>
            <w:r>
              <w:rPr>
                <w:lang w:eastAsia="zh-CN"/>
              </w:rPr>
              <w:t xml:space="preserve"> </w:t>
            </w:r>
            <w:r w:rsidRPr="006C1437">
              <w:rPr>
                <w:lang w:eastAsia="zh-CN"/>
              </w:rPr>
              <w:t>Counter</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max-</w:t>
            </w:r>
            <w:proofErr w:type="gramStart"/>
            <w:r w:rsidRPr="006C1437">
              <w:rPr>
                <w:lang w:eastAsia="zh-CN"/>
              </w:rPr>
              <w:t>1,</w:t>
            </w:r>
            <w:r>
              <w:rPr>
                <w:lang w:eastAsia="zh-CN"/>
              </w:rPr>
              <w:t xml:space="preserve"> </w:t>
            </w:r>
            <w:r w:rsidRPr="006C1437">
              <w:rPr>
                <w:lang w:eastAsia="zh-CN"/>
              </w:rPr>
              <w:t>and</w:t>
            </w:r>
            <w:proofErr w:type="gramEnd"/>
            <w:r>
              <w:rPr>
                <w:lang w:eastAsia="zh-CN"/>
              </w:rPr>
              <w:t xml:space="preserve"> </w:t>
            </w:r>
            <w:r w:rsidRPr="006C1437">
              <w:rPr>
                <w:lang w:eastAsia="zh-CN"/>
              </w:rPr>
              <w:t>may</w:t>
            </w:r>
            <w:r>
              <w:rPr>
                <w:lang w:eastAsia="zh-CN"/>
              </w:rPr>
              <w:t xml:space="preserve"> </w:t>
            </w:r>
            <w:r w:rsidRPr="006C1437">
              <w:rPr>
                <w:lang w:eastAsia="zh-CN"/>
              </w:rPr>
              <w:t>relay</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SGSN.</w:t>
            </w:r>
          </w:p>
        </w:tc>
        <w:tc>
          <w:tcPr>
            <w:tcW w:w="1530" w:type="dxa"/>
            <w:tcBorders>
              <w:top w:val="single" w:sz="4" w:space="0" w:color="auto"/>
              <w:left w:val="single" w:sz="4" w:space="0" w:color="auto"/>
              <w:bottom w:val="single" w:sz="4" w:space="0" w:color="auto"/>
              <w:right w:val="single" w:sz="4" w:space="0" w:color="auto"/>
            </w:tcBorders>
          </w:tcPr>
          <w:p w14:paraId="174DB727" w14:textId="77777777" w:rsidR="00C87881" w:rsidRPr="006C1437" w:rsidRDefault="00C87881" w:rsidP="00806332">
            <w:pPr>
              <w:pStyle w:val="TAC"/>
              <w:rPr>
                <w:lang w:eastAsia="zh-CN"/>
              </w:rPr>
            </w:pPr>
            <w:r w:rsidRPr="006C1437">
              <w:rPr>
                <w:lang w:eastAsia="zh-CN"/>
              </w:rPr>
              <w:t>Hop</w:t>
            </w:r>
            <w:r>
              <w:rPr>
                <w:lang w:eastAsia="zh-CN"/>
              </w:rPr>
              <w:t xml:space="preserve"> </w:t>
            </w:r>
            <w:r w:rsidRPr="006C1437">
              <w:rPr>
                <w:lang w:eastAsia="zh-CN"/>
              </w:rPr>
              <w:t>Counter</w:t>
            </w:r>
          </w:p>
        </w:tc>
        <w:tc>
          <w:tcPr>
            <w:tcW w:w="481" w:type="dxa"/>
            <w:tcBorders>
              <w:top w:val="single" w:sz="4" w:space="0" w:color="auto"/>
              <w:left w:val="single" w:sz="4" w:space="0" w:color="auto"/>
              <w:bottom w:val="single" w:sz="4" w:space="0" w:color="auto"/>
              <w:right w:val="single" w:sz="4" w:space="0" w:color="auto"/>
            </w:tcBorders>
          </w:tcPr>
          <w:p w14:paraId="1B7807D8" w14:textId="77777777" w:rsidR="00C87881" w:rsidRPr="006C1437" w:rsidRDefault="00C87881" w:rsidP="00806332">
            <w:pPr>
              <w:pStyle w:val="TAC"/>
              <w:rPr>
                <w:lang w:eastAsia="zh-CN"/>
              </w:rPr>
            </w:pPr>
            <w:r w:rsidRPr="006C1437">
              <w:rPr>
                <w:lang w:eastAsia="zh-CN"/>
              </w:rPr>
              <w:t>0</w:t>
            </w:r>
          </w:p>
        </w:tc>
      </w:tr>
      <w:tr w:rsidR="00C87881" w:rsidRPr="006C1437" w14:paraId="155072B7"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167B33AE" w14:textId="77777777" w:rsidR="00C87881" w:rsidRPr="006C1437" w:rsidRDefault="00C87881" w:rsidP="00806332">
            <w:pPr>
              <w:pStyle w:val="TAL"/>
              <w:rPr>
                <w:lang w:eastAsia="ja-JP"/>
              </w:rPr>
            </w:pPr>
            <w:r w:rsidRPr="006C1437">
              <w:rPr>
                <w:lang w:eastAsia="ja-JP"/>
              </w:rPr>
              <w:t>Target</w:t>
            </w:r>
            <w:r>
              <w:rPr>
                <w:lang w:eastAsia="ja-JP"/>
              </w:rPr>
              <w:t xml:space="preserve"> </w:t>
            </w:r>
            <w:r w:rsidRPr="006C1437">
              <w:rPr>
                <w:lang w:eastAsia="ja-JP"/>
              </w:rPr>
              <w:t>PLMN</w:t>
            </w:r>
            <w:r>
              <w:rPr>
                <w:lang w:eastAsia="ja-JP"/>
              </w:rPr>
              <w:t xml:space="preserve"> </w:t>
            </w:r>
            <w:r w:rsidRPr="006C1437">
              <w:rPr>
                <w:lang w:eastAsia="ja-JP"/>
              </w:rPr>
              <w:t>ID</w:t>
            </w:r>
          </w:p>
        </w:tc>
        <w:tc>
          <w:tcPr>
            <w:tcW w:w="360" w:type="dxa"/>
            <w:tcBorders>
              <w:top w:val="single" w:sz="4" w:space="0" w:color="auto"/>
              <w:left w:val="single" w:sz="4" w:space="0" w:color="auto"/>
              <w:bottom w:val="single" w:sz="4" w:space="0" w:color="auto"/>
              <w:right w:val="single" w:sz="4" w:space="0" w:color="auto"/>
            </w:tcBorders>
          </w:tcPr>
          <w:p w14:paraId="0F7A4812" w14:textId="77777777" w:rsidR="00C87881" w:rsidRPr="006C1437" w:rsidRDefault="00C87881" w:rsidP="00806332">
            <w:pPr>
              <w:pStyle w:val="TAC"/>
              <w:rPr>
                <w:lang w:eastAsia="ja-JP"/>
              </w:rPr>
            </w:pPr>
            <w:r w:rsidRPr="006C1437">
              <w:rPr>
                <w:lang w:eastAsia="ja-JP"/>
              </w:rPr>
              <w:t>CO</w:t>
            </w:r>
          </w:p>
        </w:tc>
        <w:tc>
          <w:tcPr>
            <w:tcW w:w="4773" w:type="dxa"/>
            <w:tcBorders>
              <w:top w:val="single" w:sz="4" w:space="0" w:color="auto"/>
              <w:left w:val="single" w:sz="4" w:space="0" w:color="auto"/>
              <w:bottom w:val="single" w:sz="4" w:space="0" w:color="auto"/>
              <w:right w:val="single" w:sz="4" w:space="0" w:color="auto"/>
            </w:tcBorders>
          </w:tcPr>
          <w:p w14:paraId="612B944F" w14:textId="77777777" w:rsidR="00C87881" w:rsidRPr="006C1437" w:rsidRDefault="00C87881" w:rsidP="00806332">
            <w:pPr>
              <w:pStyle w:val="TAL"/>
              <w:rPr>
                <w:lang w:eastAsia="ja-JP"/>
              </w:rPr>
            </w:pPr>
            <w:r w:rsidRPr="006C1437">
              <w:rPr>
                <w:lang w:eastAsia="ja-JP"/>
              </w:rPr>
              <w:t>If</w:t>
            </w:r>
            <w:r>
              <w:rPr>
                <w:lang w:eastAsia="ja-JP"/>
              </w:rPr>
              <w:t xml:space="preserve"> </w:t>
            </w:r>
            <w:r w:rsidRPr="006C1437">
              <w:rPr>
                <w:lang w:eastAsia="ja-JP"/>
              </w:rPr>
              <w:t>a</w:t>
            </w:r>
            <w:r w:rsidRPr="006C1437">
              <w:t>vailable</w:t>
            </w:r>
            <w:r w:rsidRPr="006C1437">
              <w:rPr>
                <w:lang w:eastAsia="ja-JP"/>
              </w:rPr>
              <w:t>,</w:t>
            </w:r>
            <w:r>
              <w:rPr>
                <w:lang w:eastAsia="ja-JP"/>
              </w:rPr>
              <w:t xml:space="preserve"> </w:t>
            </w:r>
            <w:r w:rsidRPr="006C1437">
              <w:rPr>
                <w:lang w:eastAsia="ja-JP"/>
              </w:rPr>
              <w:t>t</w:t>
            </w:r>
            <w:r w:rsidRPr="006C1437">
              <w:t>his</w:t>
            </w:r>
            <w:r>
              <w:t xml:space="preserve"> </w:t>
            </w:r>
            <w:r w:rsidRPr="006C1437">
              <w:t>IE</w:t>
            </w:r>
            <w:r>
              <w:t xml:space="preserve"> </w:t>
            </w:r>
            <w:r w:rsidRPr="006C1437">
              <w:rPr>
                <w:lang w:eastAsia="ja-JP"/>
              </w:rPr>
              <w:t>shall</w:t>
            </w:r>
            <w:r>
              <w:rPr>
                <w:lang w:eastAsia="ja-JP"/>
              </w:rPr>
              <w:t xml:space="preserve"> </w:t>
            </w:r>
            <w:r w:rsidRPr="006C1437">
              <w:rPr>
                <w:lang w:eastAsia="ja-JP"/>
              </w:rPr>
              <w:t>be</w:t>
            </w:r>
            <w:r>
              <w:rPr>
                <w:lang w:eastAsia="ja-JP"/>
              </w:rPr>
              <w:t xml:space="preserve"> </w:t>
            </w:r>
            <w:r w:rsidRPr="006C1437">
              <w:rPr>
                <w:lang w:eastAsia="ja-JP"/>
              </w:rPr>
              <w:t>included</w:t>
            </w:r>
            <w:r>
              <w:rPr>
                <w:lang w:eastAsia="ja-JP"/>
              </w:rPr>
              <w:t xml:space="preserve"> </w:t>
            </w:r>
            <w:r w:rsidRPr="006C1437">
              <w:rPr>
                <w:lang w:eastAsia="ja-JP"/>
              </w:rPr>
              <w:t>in</w:t>
            </w:r>
            <w:r>
              <w:rPr>
                <w:lang w:eastAsia="ja-JP"/>
              </w:rPr>
              <w:t xml:space="preserve"> </w:t>
            </w:r>
            <w:r w:rsidRPr="006C1437">
              <w:rPr>
                <w:lang w:eastAsia="ja-JP"/>
              </w:rPr>
              <w:t>ord</w:t>
            </w:r>
            <w:r w:rsidRPr="006C1437">
              <w:t>er</w:t>
            </w:r>
            <w:r>
              <w:rPr>
                <w:lang w:eastAsia="ja-JP"/>
              </w:rPr>
              <w:t xml:space="preserve"> </w:t>
            </w:r>
            <w:r w:rsidRPr="006C1437">
              <w:rPr>
                <w:lang w:eastAsia="ja-JP"/>
              </w:rPr>
              <w:t>to</w:t>
            </w:r>
            <w:r>
              <w:rPr>
                <w:lang w:eastAsia="ja-JP"/>
              </w:rPr>
              <w:t xml:space="preserve"> </w:t>
            </w:r>
            <w:r w:rsidRPr="006C1437">
              <w:rPr>
                <w:lang w:eastAsia="ja-JP"/>
              </w:rPr>
              <w:t>allow</w:t>
            </w:r>
            <w:r>
              <w:rPr>
                <w:lang w:eastAsia="ja-JP"/>
              </w:rPr>
              <w:t xml:space="preserve"> </w:t>
            </w:r>
            <w:r w:rsidRPr="006C1437">
              <w:rPr>
                <w:lang w:eastAsia="ja-JP"/>
              </w:rPr>
              <w:t>old</w:t>
            </w:r>
            <w:r>
              <w:rPr>
                <w:lang w:eastAsia="ja-JP"/>
              </w:rPr>
              <w:t xml:space="preserve"> </w:t>
            </w:r>
            <w:r w:rsidRPr="006C1437">
              <w:t>MME/SGSN/AMF</w:t>
            </w:r>
            <w:r>
              <w:rPr>
                <w:lang w:eastAsia="ja-JP"/>
              </w:rPr>
              <w:t xml:space="preserve"> </w:t>
            </w:r>
            <w:r w:rsidRPr="006C1437">
              <w:rPr>
                <w:lang w:eastAsia="ja-JP"/>
              </w:rPr>
              <w:t>to</w:t>
            </w:r>
            <w:r>
              <w:rPr>
                <w:lang w:eastAsia="ja-JP"/>
              </w:rPr>
              <w:t xml:space="preserve"> </w:t>
            </w:r>
            <w:r w:rsidRPr="006C1437">
              <w:rPr>
                <w:lang w:eastAsia="ja-JP"/>
              </w:rPr>
              <w:t>make</w:t>
            </w:r>
            <w:r>
              <w:rPr>
                <w:lang w:eastAsia="ja-JP"/>
              </w:rPr>
              <w:t xml:space="preserve"> </w:t>
            </w:r>
            <w:r w:rsidRPr="006C1437">
              <w:rPr>
                <w:lang w:eastAsia="ja-JP"/>
              </w:rPr>
              <w:t>a</w:t>
            </w:r>
            <w:r>
              <w:rPr>
                <w:lang w:eastAsia="ja-JP"/>
              </w:rPr>
              <w:t xml:space="preserve"> </w:t>
            </w:r>
            <w:r w:rsidRPr="006C1437">
              <w:rPr>
                <w:lang w:eastAsia="ja-JP"/>
              </w:rPr>
              <w:t>judgment</w:t>
            </w:r>
            <w:r>
              <w:rPr>
                <w:lang w:eastAsia="ja-JP"/>
              </w:rPr>
              <w:t xml:space="preserve"> </w:t>
            </w:r>
            <w:r w:rsidRPr="006C1437">
              <w:rPr>
                <w:lang w:eastAsia="ja-JP"/>
              </w:rPr>
              <w:t>whether</w:t>
            </w:r>
            <w:r>
              <w:rPr>
                <w:lang w:eastAsia="ja-JP"/>
              </w:rPr>
              <w:t xml:space="preserve"> </w:t>
            </w:r>
            <w:r w:rsidRPr="006C1437">
              <w:rPr>
                <w:lang w:eastAsia="ja-JP"/>
              </w:rPr>
              <w:t>un</w:t>
            </w:r>
            <w:r w:rsidRPr="006C1437">
              <w:t>-</w:t>
            </w:r>
            <w:r w:rsidRPr="006C1437">
              <w:rPr>
                <w:lang w:eastAsia="ja-JP"/>
              </w:rPr>
              <w:t>used</w:t>
            </w:r>
            <w:r>
              <w:rPr>
                <w:lang w:eastAsia="ja-JP"/>
              </w:rPr>
              <w:t xml:space="preserve"> </w:t>
            </w:r>
            <w:r w:rsidRPr="006C1437">
              <w:rPr>
                <w:lang w:eastAsia="ja-JP"/>
              </w:rPr>
              <w:t>authentication</w:t>
            </w:r>
            <w:r>
              <w:rPr>
                <w:lang w:eastAsia="ja-JP"/>
              </w:rPr>
              <w:t xml:space="preserve"> </w:t>
            </w:r>
            <w:r w:rsidRPr="006C1437">
              <w:rPr>
                <w:lang w:eastAsia="ja-JP"/>
              </w:rPr>
              <w:t>vector</w:t>
            </w:r>
            <w:r w:rsidRPr="006C1437">
              <w:t>s</w:t>
            </w:r>
            <w:r>
              <w:rPr>
                <w:lang w:eastAsia="ja-JP"/>
              </w:rPr>
              <w:t xml:space="preserve"> </w:t>
            </w:r>
            <w:r w:rsidRPr="006C1437">
              <w:t>to</w:t>
            </w:r>
            <w:r>
              <w:rPr>
                <w:lang w:eastAsia="ja-JP"/>
              </w:rPr>
              <w:t xml:space="preserve"> </w:t>
            </w:r>
            <w:r w:rsidRPr="006C1437">
              <w:rPr>
                <w:lang w:eastAsia="ja-JP"/>
              </w:rPr>
              <w:t>be</w:t>
            </w:r>
            <w:r>
              <w:rPr>
                <w:lang w:eastAsia="ja-JP"/>
              </w:rPr>
              <w:t xml:space="preserve"> </w:t>
            </w:r>
            <w:r w:rsidRPr="006C1437">
              <w:rPr>
                <w:lang w:eastAsia="ja-JP"/>
              </w:rPr>
              <w:t>distributed</w:t>
            </w:r>
            <w:r>
              <w:rPr>
                <w:lang w:eastAsia="ja-JP"/>
              </w:rPr>
              <w:t xml:space="preserve"> </w:t>
            </w:r>
            <w:r w:rsidRPr="006C1437">
              <w:rPr>
                <w:lang w:eastAsia="ja-JP"/>
              </w:rPr>
              <w:t>or</w:t>
            </w:r>
            <w:r>
              <w:rPr>
                <w:lang w:eastAsia="ja-JP"/>
              </w:rPr>
              <w:t xml:space="preserve"> </w:t>
            </w:r>
            <w:r w:rsidRPr="006C1437">
              <w:rPr>
                <w:lang w:eastAsia="ja-JP"/>
              </w:rPr>
              <w:t>not.</w:t>
            </w:r>
          </w:p>
        </w:tc>
        <w:tc>
          <w:tcPr>
            <w:tcW w:w="1530" w:type="dxa"/>
            <w:tcBorders>
              <w:top w:val="single" w:sz="4" w:space="0" w:color="auto"/>
              <w:left w:val="single" w:sz="4" w:space="0" w:color="auto"/>
              <w:bottom w:val="single" w:sz="4" w:space="0" w:color="auto"/>
              <w:right w:val="single" w:sz="4" w:space="0" w:color="auto"/>
            </w:tcBorders>
          </w:tcPr>
          <w:p w14:paraId="5FE57643" w14:textId="77777777" w:rsidR="00C87881" w:rsidRPr="006C1437" w:rsidRDefault="00C87881" w:rsidP="00806332">
            <w:pPr>
              <w:pStyle w:val="TAC"/>
              <w:rPr>
                <w:lang w:eastAsia="ja-JP"/>
              </w:rPr>
            </w:pPr>
            <w:r w:rsidRPr="006C1437">
              <w:rPr>
                <w:szCs w:val="18"/>
              </w:rPr>
              <w:t>Serving</w:t>
            </w:r>
            <w:r>
              <w:rPr>
                <w:szCs w:val="18"/>
              </w:rPr>
              <w:t xml:space="preserve"> </w:t>
            </w:r>
            <w:r w:rsidRPr="006C1437">
              <w:rPr>
                <w:szCs w:val="18"/>
              </w:rPr>
              <w:t>Network</w:t>
            </w:r>
          </w:p>
        </w:tc>
        <w:tc>
          <w:tcPr>
            <w:tcW w:w="481" w:type="dxa"/>
            <w:tcBorders>
              <w:top w:val="single" w:sz="4" w:space="0" w:color="auto"/>
              <w:left w:val="single" w:sz="4" w:space="0" w:color="auto"/>
              <w:bottom w:val="single" w:sz="4" w:space="0" w:color="auto"/>
              <w:right w:val="single" w:sz="4" w:space="0" w:color="auto"/>
            </w:tcBorders>
          </w:tcPr>
          <w:p w14:paraId="00F6C0D6" w14:textId="77777777" w:rsidR="00C87881" w:rsidRPr="006C1437" w:rsidRDefault="00C87881" w:rsidP="00806332">
            <w:pPr>
              <w:pStyle w:val="TAC"/>
              <w:rPr>
                <w:lang w:eastAsia="ja-JP"/>
              </w:rPr>
            </w:pPr>
            <w:r w:rsidRPr="006C1437">
              <w:rPr>
                <w:lang w:eastAsia="ja-JP"/>
              </w:rPr>
              <w:t>0</w:t>
            </w:r>
          </w:p>
        </w:tc>
      </w:tr>
      <w:tr w:rsidR="00C87881" w:rsidRPr="006C1437" w14:paraId="79CB1F9A"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4A4D86F6" w14:textId="77777777" w:rsidR="00C87881" w:rsidRPr="006C1437" w:rsidRDefault="00C87881" w:rsidP="0080633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B3F5E5A" w14:textId="77777777" w:rsidR="00C87881" w:rsidRPr="006C1437" w:rsidRDefault="00C87881" w:rsidP="0080633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9136FB8" w14:textId="77777777" w:rsidR="00C87881" w:rsidRPr="006C1437" w:rsidRDefault="00C87881" w:rsidP="00806332">
            <w:pPr>
              <w:pStyle w:val="TAL"/>
            </w:pPr>
            <w:r w:rsidRPr="006C1437">
              <w:t>None</w:t>
            </w:r>
          </w:p>
        </w:tc>
        <w:tc>
          <w:tcPr>
            <w:tcW w:w="1530" w:type="dxa"/>
            <w:tcBorders>
              <w:top w:val="single" w:sz="4" w:space="0" w:color="auto"/>
              <w:left w:val="single" w:sz="4" w:space="0" w:color="auto"/>
              <w:bottom w:val="single" w:sz="4" w:space="0" w:color="auto"/>
              <w:right w:val="single" w:sz="4" w:space="0" w:color="auto"/>
            </w:tcBorders>
          </w:tcPr>
          <w:p w14:paraId="29B1DB8F" w14:textId="77777777" w:rsidR="00C87881" w:rsidRPr="006C1437" w:rsidRDefault="00C87881" w:rsidP="00806332">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2740BE23" w14:textId="77777777" w:rsidR="00C87881" w:rsidRPr="006C1437" w:rsidRDefault="00C87881" w:rsidP="00806332">
            <w:pPr>
              <w:pStyle w:val="TAC"/>
            </w:pPr>
            <w:r w:rsidRPr="006C1437">
              <w:t>VS</w:t>
            </w:r>
          </w:p>
        </w:tc>
      </w:tr>
      <w:tr w:rsidR="00C87881" w:rsidRPr="006C1437" w14:paraId="05AA2AD7" w14:textId="77777777" w:rsidTr="0080633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0883D74" w14:textId="77777777" w:rsidR="00C87881" w:rsidRPr="006C1437" w:rsidRDefault="00C87881" w:rsidP="00806332">
            <w:pPr>
              <w:pStyle w:val="TAC"/>
              <w:jc w:val="left"/>
            </w:pPr>
            <w:r w:rsidRPr="006C1437">
              <w:rPr>
                <w:lang w:eastAsia="zh-CN"/>
              </w:rPr>
              <w:t>NOTE</w:t>
            </w:r>
            <w:r>
              <w:rPr>
                <w:lang w:eastAsia="zh-CN"/>
              </w:rPr>
              <w:t xml:space="preserve"> </w:t>
            </w:r>
            <w:r w:rsidRPr="006C1437">
              <w:rPr>
                <w:lang w:eastAsia="zh-CN"/>
              </w:rPr>
              <w:t>1:</w:t>
            </w:r>
            <w:r w:rsidRPr="006C1437">
              <w:rPr>
                <w:lang w:eastAsia="zh-CN"/>
              </w:rPr>
              <w:tab/>
              <w:t>Only</w:t>
            </w:r>
            <w:r>
              <w:rPr>
                <w:lang w:eastAsia="zh-CN"/>
              </w:rPr>
              <w:t xml:space="preserve"> </w:t>
            </w:r>
            <w:r w:rsidRPr="006C1437">
              <w:rPr>
                <w:lang w:eastAsia="zh-CN"/>
              </w:rPr>
              <w:t>RAI</w:t>
            </w:r>
            <w:r>
              <w:rPr>
                <w:lang w:eastAsia="zh-CN"/>
              </w:rPr>
              <w:t xml:space="preserve"> </w:t>
            </w:r>
            <w:r w:rsidRPr="006C1437">
              <w:rPr>
                <w:lang w:eastAsia="zh-CN"/>
              </w:rPr>
              <w:t>field</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Routeing</w:t>
            </w:r>
            <w:r>
              <w:rPr>
                <w:lang w:eastAsia="zh-CN"/>
              </w:rPr>
              <w:t xml:space="preserve"> </w:t>
            </w:r>
            <w:r w:rsidRPr="006C1437">
              <w:rPr>
                <w:lang w:eastAsia="zh-CN"/>
              </w:rPr>
              <w:t>Area</w:t>
            </w:r>
            <w:r>
              <w:rPr>
                <w:lang w:eastAsia="zh-CN"/>
              </w:rPr>
              <w:t xml:space="preserve"> </w:t>
            </w:r>
            <w:r w:rsidRPr="006C1437">
              <w:rPr>
                <w:lang w:eastAsia="zh-CN"/>
              </w:rPr>
              <w:t>Identity</w:t>
            </w:r>
            <w:r>
              <w:rPr>
                <w:rFonts w:hint="eastAsia"/>
                <w:lang w:eastAsia="zh-CN"/>
              </w:rPr>
              <w:t xml:space="preserve"> </w:t>
            </w:r>
            <w:r w:rsidRPr="006C1437">
              <w:rPr>
                <w:lang w:eastAsia="zh-CN"/>
              </w:rPr>
              <w:t>(RAI)</w:t>
            </w:r>
            <w:r>
              <w:rPr>
                <w:lang w:eastAsia="zh-CN"/>
              </w:rPr>
              <w:t xml:space="preserve"> </w:t>
            </w:r>
            <w:r w:rsidRPr="006C1437">
              <w:rPr>
                <w:lang w:eastAsia="zh-CN"/>
              </w:rPr>
              <w:t>IE.</w:t>
            </w:r>
          </w:p>
        </w:tc>
      </w:tr>
    </w:tbl>
    <w:p w14:paraId="6C3A2736" w14:textId="5158F5A8" w:rsidR="00C87881" w:rsidRDefault="00C87881" w:rsidP="00C87881">
      <w:pPr>
        <w:rPr>
          <w:lang w:eastAsia="zh-CN"/>
        </w:rPr>
      </w:pPr>
    </w:p>
    <w:p w14:paraId="4BCC9F07" w14:textId="77777777" w:rsidR="00C87881" w:rsidRPr="006B5418" w:rsidRDefault="00C87881" w:rsidP="00C878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FF354B" w14:textId="77777777" w:rsidR="00C87881" w:rsidRPr="006C1437" w:rsidRDefault="00C87881" w:rsidP="00C87881">
      <w:pPr>
        <w:pStyle w:val="Heading3"/>
        <w:rPr>
          <w:lang w:eastAsia="zh-CN"/>
        </w:rPr>
      </w:pPr>
      <w:bookmarkStart w:id="19" w:name="_Toc19777542"/>
      <w:r w:rsidRPr="006C1437">
        <w:rPr>
          <w:lang w:eastAsia="zh-CN"/>
        </w:rPr>
        <w:t>7.3.9</w:t>
      </w:r>
      <w:r w:rsidRPr="006C1437">
        <w:rPr>
          <w:lang w:eastAsia="zh-CN"/>
        </w:rPr>
        <w:tab/>
        <w:t>Identification Response</w:t>
      </w:r>
      <w:bookmarkEnd w:id="19"/>
    </w:p>
    <w:p w14:paraId="12AC3D6A" w14:textId="663A6EB8" w:rsidR="00C87881" w:rsidRPr="006C1437" w:rsidRDefault="00C87881" w:rsidP="00C87881">
      <w:pPr>
        <w:rPr>
          <w:lang w:eastAsia="zh-CN"/>
        </w:rPr>
      </w:pPr>
      <w:r w:rsidRPr="006C1437">
        <w:rPr>
          <w:lang w:eastAsia="zh-CN"/>
        </w:rPr>
        <w:t>The old SGSN/MME/AMF shall send an Identification Response message to the new MME/SGSN</w:t>
      </w:r>
      <w:ins w:id="20" w:author="Bruno Landais" w:date="2019-10-17T14:16:00Z">
        <w:r w:rsidR="00503C55">
          <w:rPr>
            <w:lang w:eastAsia="zh-CN"/>
          </w:rPr>
          <w:t>/AMF</w:t>
        </w:r>
      </w:ins>
      <w:r w:rsidRPr="006C1437">
        <w:rPr>
          <w:lang w:eastAsia="zh-CN"/>
        </w:rPr>
        <w:t xml:space="preserve"> as a response to a previous Identification Request message over S3/S10/S16/N26 interface.</w:t>
      </w:r>
    </w:p>
    <w:p w14:paraId="74BCC3B3" w14:textId="77777777" w:rsidR="00C87881" w:rsidRPr="006C1437" w:rsidRDefault="00C87881" w:rsidP="00C87881">
      <w:pPr>
        <w:tabs>
          <w:tab w:val="left" w:pos="1828"/>
        </w:tabs>
        <w:rPr>
          <w:lang w:eastAsia="zh-CN"/>
        </w:rPr>
      </w:pPr>
      <w:r w:rsidRPr="006C1437">
        <w:t>Table 7.</w:t>
      </w:r>
      <w:r w:rsidRPr="006C1437">
        <w:rPr>
          <w:lang w:eastAsia="zh-CN"/>
        </w:rPr>
        <w:t>3</w:t>
      </w:r>
      <w:r w:rsidRPr="006C1437">
        <w:t>.</w:t>
      </w:r>
      <w:r w:rsidRPr="006C1437">
        <w:rPr>
          <w:lang w:eastAsia="zh-CN"/>
        </w:rPr>
        <w:t>9-1</w:t>
      </w:r>
      <w:r w:rsidRPr="006C1437">
        <w:t xml:space="preserve"> specifies the presence </w:t>
      </w:r>
      <w:r w:rsidRPr="006C1437">
        <w:rPr>
          <w:lang w:eastAsia="zh-CN"/>
        </w:rPr>
        <w:t xml:space="preserve">requirements and conditions </w:t>
      </w:r>
      <w:r w:rsidRPr="006C1437">
        <w:t>of the IEs in the message.</w:t>
      </w:r>
    </w:p>
    <w:p w14:paraId="08ACB313" w14:textId="77777777" w:rsidR="00C87881" w:rsidRPr="006C1437" w:rsidRDefault="00C87881" w:rsidP="00C87881">
      <w:pPr>
        <w:tabs>
          <w:tab w:val="left" w:pos="1828"/>
        </w:tabs>
        <w:rPr>
          <w:lang w:eastAsia="zh-CN"/>
        </w:rPr>
      </w:pPr>
      <w:r w:rsidRPr="006C1437">
        <w:rPr>
          <w:lang w:eastAsia="zh-CN"/>
        </w:rPr>
        <w:t>For Intra Domain Connection of RAN Nodes to Multiple CN Nodes, if an old SGSN within an SGSN pool receives an Identification Request message that contains the optional parameter Address for Control Plane, the old SGSN shall use this address as destination IP address of the Identification Response message.</w:t>
      </w:r>
    </w:p>
    <w:p w14:paraId="645E9BEB" w14:textId="77777777" w:rsidR="00C87881" w:rsidRPr="006C1437" w:rsidRDefault="00C87881" w:rsidP="00C87881">
      <w:pPr>
        <w:tabs>
          <w:tab w:val="left" w:pos="1828"/>
        </w:tabs>
        <w:rPr>
          <w:lang w:eastAsia="zh-CN"/>
        </w:rPr>
      </w:pPr>
      <w:r w:rsidRPr="006C1437">
        <w:rPr>
          <w:lang w:eastAsia="zh-CN"/>
        </w:rPr>
        <w:t>Possible Cause values are</w:t>
      </w:r>
      <w:r w:rsidRPr="006C1437">
        <w:t xml:space="preserve"> specified in Table 8.4-1. Message specific cause values are</w:t>
      </w:r>
      <w:r w:rsidRPr="006C1437">
        <w:rPr>
          <w:lang w:eastAsia="zh-CN"/>
        </w:rPr>
        <w:t>:</w:t>
      </w:r>
    </w:p>
    <w:p w14:paraId="1C90732B" w14:textId="77777777" w:rsidR="00C87881" w:rsidRPr="006C1437" w:rsidRDefault="00C87881" w:rsidP="00C87881">
      <w:pPr>
        <w:pStyle w:val="B1"/>
        <w:numPr>
          <w:ilvl w:val="0"/>
          <w:numId w:val="1"/>
        </w:numPr>
        <w:overflowPunct w:val="0"/>
        <w:autoSpaceDE w:val="0"/>
        <w:autoSpaceDN w:val="0"/>
        <w:adjustRightInd w:val="0"/>
        <w:textAlignment w:val="baseline"/>
        <w:rPr>
          <w:lang w:eastAsia="zh-CN"/>
        </w:rPr>
      </w:pPr>
      <w:r w:rsidRPr="006C1437">
        <w:rPr>
          <w:lang w:eastAsia="zh-CN"/>
        </w:rPr>
        <w:t>"P-TMSI Signature mismatch"</w:t>
      </w:r>
    </w:p>
    <w:p w14:paraId="6C9F0891" w14:textId="77777777" w:rsidR="00C87881" w:rsidRPr="006C1437" w:rsidRDefault="00C87881" w:rsidP="00C87881">
      <w:pPr>
        <w:pStyle w:val="B1"/>
        <w:numPr>
          <w:ilvl w:val="0"/>
          <w:numId w:val="1"/>
        </w:numPr>
        <w:overflowPunct w:val="0"/>
        <w:autoSpaceDE w:val="0"/>
        <w:autoSpaceDN w:val="0"/>
        <w:adjustRightInd w:val="0"/>
        <w:textAlignment w:val="baseline"/>
        <w:rPr>
          <w:lang w:eastAsia="zh-CN"/>
        </w:rPr>
      </w:pPr>
      <w:r w:rsidRPr="006C1437">
        <w:rPr>
          <w:lang w:eastAsia="zh-CN"/>
        </w:rPr>
        <w:t>"User authentication failed"</w:t>
      </w:r>
    </w:p>
    <w:p w14:paraId="2C189B9D" w14:textId="77777777" w:rsidR="00C87881" w:rsidRPr="006C1437" w:rsidRDefault="00C87881" w:rsidP="00C87881">
      <w:pPr>
        <w:tabs>
          <w:tab w:val="left" w:pos="1828"/>
        </w:tabs>
        <w:rPr>
          <w:lang w:eastAsia="zh-CN"/>
        </w:rPr>
      </w:pPr>
      <w:r w:rsidRPr="006C1437">
        <w:rPr>
          <w:lang w:eastAsia="zh-CN"/>
        </w:rPr>
        <w:t>Only the Cause information element shall be included in the response if the Cause contains another value than "Request accepted".</w:t>
      </w:r>
    </w:p>
    <w:p w14:paraId="4716901B" w14:textId="77777777" w:rsidR="00C87881" w:rsidRPr="006C1437" w:rsidRDefault="00C87881" w:rsidP="00C87881">
      <w:pPr>
        <w:pStyle w:val="TH"/>
        <w:rPr>
          <w:lang w:eastAsia="zh-CN"/>
        </w:rPr>
      </w:pPr>
      <w:r w:rsidRPr="006C1437">
        <w:rPr>
          <w:lang w:eastAsia="zh-CN"/>
        </w:rPr>
        <w:lastRenderedPageBreak/>
        <w:t>T</w:t>
      </w:r>
      <w:r w:rsidRPr="006C1437">
        <w:t xml:space="preserve">able </w:t>
      </w:r>
      <w:r w:rsidRPr="006C1437">
        <w:rPr>
          <w:lang w:eastAsia="zh-CN"/>
        </w:rPr>
        <w:t>7.3.9-1</w:t>
      </w:r>
      <w:r w:rsidRPr="006C1437">
        <w:t>: Information Elements in a</w:t>
      </w:r>
      <w:r w:rsidRPr="006C1437">
        <w:rPr>
          <w:lang w:eastAsia="zh-CN"/>
        </w:rPr>
        <w:t>n</w:t>
      </w:r>
      <w:r w:rsidRPr="006C1437">
        <w:t xml:space="preserve"> </w:t>
      </w:r>
      <w:r w:rsidRPr="006C1437">
        <w:rPr>
          <w:lang w:eastAsia="zh-CN"/>
        </w:rPr>
        <w:t>Identification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C87881" w:rsidRPr="006C1437" w14:paraId="10F4D381"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47A32CE2" w14:textId="77777777" w:rsidR="00C87881" w:rsidRPr="006C1437" w:rsidRDefault="00C87881" w:rsidP="0080633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9FDA21B" w14:textId="77777777" w:rsidR="00C87881" w:rsidRPr="006C1437" w:rsidRDefault="00C87881" w:rsidP="00806332">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240D500" w14:textId="77777777" w:rsidR="00C87881" w:rsidRPr="006C1437" w:rsidRDefault="00C87881" w:rsidP="0080633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C38501F" w14:textId="77777777" w:rsidR="00C87881" w:rsidRPr="006C1437" w:rsidRDefault="00C87881" w:rsidP="00806332">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766771F" w14:textId="77777777" w:rsidR="00C87881" w:rsidRPr="006C1437" w:rsidRDefault="00C87881" w:rsidP="00806332">
            <w:pPr>
              <w:pStyle w:val="TAH"/>
            </w:pPr>
            <w:r w:rsidRPr="006C1437">
              <w:t>Ins.</w:t>
            </w:r>
          </w:p>
        </w:tc>
      </w:tr>
      <w:tr w:rsidR="00C87881" w:rsidRPr="006C1437" w14:paraId="0EEAC939"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1B62BD47" w14:textId="77777777" w:rsidR="00C87881" w:rsidRPr="006C1437" w:rsidRDefault="00C87881" w:rsidP="00806332">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6041639" w14:textId="77777777" w:rsidR="00C87881" w:rsidRPr="006C1437" w:rsidRDefault="00C87881" w:rsidP="00806332">
            <w:pPr>
              <w:pStyle w:val="TAC"/>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5D562D8" w14:textId="77777777" w:rsidR="00C87881" w:rsidRPr="006C1437" w:rsidRDefault="00C87881" w:rsidP="00806332">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63DE603" w14:textId="77777777" w:rsidR="00C87881" w:rsidRPr="006C1437" w:rsidRDefault="00C87881" w:rsidP="00806332">
            <w:pPr>
              <w:pStyle w:val="TAC"/>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3FADF05C" w14:textId="77777777" w:rsidR="00C87881" w:rsidRPr="006C1437" w:rsidRDefault="00C87881" w:rsidP="00806332">
            <w:pPr>
              <w:pStyle w:val="TAC"/>
              <w:rPr>
                <w:lang w:eastAsia="zh-CN"/>
              </w:rPr>
            </w:pPr>
            <w:r w:rsidRPr="006C1437">
              <w:rPr>
                <w:lang w:eastAsia="zh-CN"/>
              </w:rPr>
              <w:t>0</w:t>
            </w:r>
          </w:p>
        </w:tc>
      </w:tr>
      <w:tr w:rsidR="00C87881" w:rsidRPr="006C1437" w14:paraId="255A8518"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60365457" w14:textId="77777777" w:rsidR="00C87881" w:rsidRPr="006C1437" w:rsidRDefault="00C87881" w:rsidP="00806332">
            <w:pPr>
              <w:pStyle w:val="TAL"/>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1F4E7622" w14:textId="77777777" w:rsidR="00C87881" w:rsidRPr="006C1437" w:rsidRDefault="00C87881" w:rsidP="0080633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016B8BE" w14:textId="77777777" w:rsidR="00C87881" w:rsidRPr="006C1437" w:rsidRDefault="00C87881" w:rsidP="0080633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tc>
        <w:tc>
          <w:tcPr>
            <w:tcW w:w="1530" w:type="dxa"/>
            <w:tcBorders>
              <w:top w:val="single" w:sz="4" w:space="0" w:color="auto"/>
              <w:left w:val="single" w:sz="4" w:space="0" w:color="auto"/>
              <w:bottom w:val="single" w:sz="4" w:space="0" w:color="auto"/>
              <w:right w:val="single" w:sz="4" w:space="0" w:color="auto"/>
            </w:tcBorders>
          </w:tcPr>
          <w:p w14:paraId="22BA01F4" w14:textId="77777777" w:rsidR="00C87881" w:rsidRPr="006C1437" w:rsidRDefault="00C87881" w:rsidP="00806332">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4E9B891" w14:textId="77777777" w:rsidR="00C87881" w:rsidRPr="006C1437" w:rsidRDefault="00C87881" w:rsidP="00806332">
            <w:pPr>
              <w:pStyle w:val="TAC"/>
              <w:rPr>
                <w:lang w:eastAsia="zh-CN"/>
              </w:rPr>
            </w:pPr>
            <w:r w:rsidRPr="006C1437">
              <w:rPr>
                <w:lang w:eastAsia="zh-CN"/>
              </w:rPr>
              <w:t>0</w:t>
            </w:r>
          </w:p>
        </w:tc>
      </w:tr>
      <w:tr w:rsidR="00C87881" w:rsidRPr="006C1437" w14:paraId="0CFD13CD"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1CB0AB35" w14:textId="77777777" w:rsidR="00C87881" w:rsidRPr="00C87881" w:rsidRDefault="00C87881" w:rsidP="00806332">
            <w:pPr>
              <w:pStyle w:val="TAL"/>
              <w:rPr>
                <w:lang w:val="fr-FR" w:eastAsia="zh-CN"/>
              </w:rPr>
            </w:pPr>
            <w:r w:rsidRPr="00C87881">
              <w:rPr>
                <w:lang w:val="fr-FR"/>
              </w:rPr>
              <w:t xml:space="preserve">MME/SGSN UE MM </w:t>
            </w:r>
            <w:proofErr w:type="spellStart"/>
            <w:r w:rsidRPr="00C87881">
              <w:rPr>
                <w:lang w:val="fr-FR"/>
              </w:rPr>
              <w:t>Context</w:t>
            </w:r>
            <w:proofErr w:type="spellEnd"/>
          </w:p>
        </w:tc>
        <w:tc>
          <w:tcPr>
            <w:tcW w:w="360" w:type="dxa"/>
            <w:tcBorders>
              <w:top w:val="single" w:sz="4" w:space="0" w:color="auto"/>
              <w:left w:val="single" w:sz="4" w:space="0" w:color="auto"/>
              <w:bottom w:val="single" w:sz="4" w:space="0" w:color="auto"/>
              <w:right w:val="single" w:sz="4" w:space="0" w:color="auto"/>
            </w:tcBorders>
          </w:tcPr>
          <w:p w14:paraId="40A4E0A7" w14:textId="77777777" w:rsidR="00C87881" w:rsidRPr="006C1437" w:rsidRDefault="00C87881" w:rsidP="00806332">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04B3CB0" w14:textId="77777777" w:rsidR="00C87881" w:rsidRPr="006C1437" w:rsidRDefault="00C87881" w:rsidP="00806332">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integrity</w:t>
            </w:r>
            <w:r>
              <w:t xml:space="preserve"> </w:t>
            </w:r>
            <w:r w:rsidRPr="006C1437">
              <w:t>check</w:t>
            </w:r>
            <w:r>
              <w:t xml:space="preserve"> </w:t>
            </w:r>
            <w:r w:rsidRPr="006C1437">
              <w:t>or</w:t>
            </w:r>
            <w:r>
              <w:t xml:space="preserve"> </w:t>
            </w:r>
            <w:r w:rsidRPr="006C1437">
              <w:t>the</w:t>
            </w:r>
            <w:r>
              <w:t xml:space="preserve"> </w:t>
            </w:r>
            <w:r w:rsidRPr="006C1437">
              <w:t>P-TMSI</w:t>
            </w:r>
            <w:r>
              <w:t xml:space="preserve"> </w:t>
            </w:r>
            <w:r w:rsidRPr="006C1437">
              <w:t>signature</w:t>
            </w:r>
            <w:r>
              <w:t xml:space="preserve"> </w:t>
            </w:r>
            <w:r w:rsidRPr="006C1437">
              <w:t>check</w:t>
            </w:r>
            <w:r>
              <w:t xml:space="preserve"> </w:t>
            </w:r>
            <w:r w:rsidRPr="006C1437">
              <w:t>for</w:t>
            </w:r>
            <w:r>
              <w:t xml:space="preserve"> </w:t>
            </w:r>
            <w:r w:rsidRPr="006C1437">
              <w:t>the</w:t>
            </w:r>
            <w:r>
              <w:t xml:space="preserve"> </w:t>
            </w:r>
            <w:r w:rsidRPr="006C1437">
              <w:t>Attach</w:t>
            </w:r>
            <w:r>
              <w:t xml:space="preserve"> </w:t>
            </w:r>
            <w:r w:rsidRPr="006C1437">
              <w:t>Request</w:t>
            </w:r>
            <w:r>
              <w:t xml:space="preserve"> </w:t>
            </w:r>
            <w:r w:rsidRPr="006C1437">
              <w:t>succeeds.</w:t>
            </w:r>
            <w:r>
              <w:t xml:space="preserve"> </w:t>
            </w:r>
          </w:p>
        </w:tc>
        <w:tc>
          <w:tcPr>
            <w:tcW w:w="1530" w:type="dxa"/>
            <w:tcBorders>
              <w:top w:val="single" w:sz="4" w:space="0" w:color="auto"/>
              <w:left w:val="single" w:sz="4" w:space="0" w:color="auto"/>
              <w:bottom w:val="single" w:sz="4" w:space="0" w:color="auto"/>
              <w:right w:val="single" w:sz="4" w:space="0" w:color="auto"/>
            </w:tcBorders>
          </w:tcPr>
          <w:p w14:paraId="3163F37F" w14:textId="77777777" w:rsidR="00C87881" w:rsidRPr="006C1437" w:rsidRDefault="00C87881" w:rsidP="00806332">
            <w:pPr>
              <w:pStyle w:val="TAC"/>
              <w:rPr>
                <w:lang w:eastAsia="zh-CN"/>
              </w:rPr>
            </w:pPr>
            <w:r w:rsidRPr="006C1437">
              <w:t>MM</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62811485" w14:textId="77777777" w:rsidR="00C87881" w:rsidRPr="006C1437" w:rsidRDefault="00C87881" w:rsidP="00806332">
            <w:pPr>
              <w:pStyle w:val="TAC"/>
              <w:rPr>
                <w:lang w:eastAsia="zh-CN"/>
              </w:rPr>
            </w:pPr>
            <w:r w:rsidRPr="006C1437">
              <w:t>0</w:t>
            </w:r>
          </w:p>
        </w:tc>
      </w:tr>
      <w:tr w:rsidR="00C87881" w:rsidRPr="006C1437" w14:paraId="457927C7"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63ED5F03" w14:textId="77777777" w:rsidR="00C87881" w:rsidRPr="006C1437" w:rsidRDefault="00C87881" w:rsidP="00806332">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62D121" w14:textId="77777777" w:rsidR="00C87881" w:rsidRPr="006C1437" w:rsidRDefault="00C87881" w:rsidP="0080633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DFDAD0F" w14:textId="77777777" w:rsidR="00C87881" w:rsidRPr="006C1437" w:rsidRDefault="00C87881" w:rsidP="0080633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07E522FF" w14:textId="77777777" w:rsidR="00C87881" w:rsidRPr="006C1437" w:rsidRDefault="00C87881" w:rsidP="00806332">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C7C3E90" w14:textId="77777777" w:rsidR="00C87881" w:rsidRPr="006C1437" w:rsidRDefault="00C87881" w:rsidP="00806332">
            <w:pPr>
              <w:pStyle w:val="TAC"/>
            </w:pPr>
            <w:r w:rsidRPr="006C1437">
              <w:t>0</w:t>
            </w:r>
          </w:p>
        </w:tc>
      </w:tr>
      <w:tr w:rsidR="00C87881" w:rsidRPr="006C1437" w14:paraId="59B2B3A8"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53F7D4BC" w14:textId="77777777" w:rsidR="00C87881" w:rsidRPr="006C1437" w:rsidRDefault="00C87881" w:rsidP="00806332">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5A90929" w14:textId="77777777" w:rsidR="00C87881" w:rsidRPr="006C1437" w:rsidRDefault="00C87881" w:rsidP="00806332">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D15412" w14:textId="5DAAB479" w:rsidR="00C87881" w:rsidRPr="006C1437" w:rsidRDefault="00C87881" w:rsidP="0080633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p>
          <w:p w14:paraId="1992F8C7" w14:textId="77777777" w:rsidR="00C87881" w:rsidRPr="006C1437" w:rsidRDefault="00C87881" w:rsidP="00806332">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365EB3A6" w14:textId="77777777" w:rsidR="00C87881" w:rsidRPr="006C1437" w:rsidRDefault="00C87881" w:rsidP="00806332">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A1EBA79" w14:textId="77777777" w:rsidR="00C87881" w:rsidRPr="006C1437" w:rsidRDefault="00C87881" w:rsidP="00806332">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7E4A5A0" w14:textId="77777777" w:rsidR="00C87881" w:rsidRPr="006C1437" w:rsidRDefault="00C87881" w:rsidP="00806332">
            <w:pPr>
              <w:pStyle w:val="TAC"/>
              <w:rPr>
                <w:lang w:eastAsia="zh-CN"/>
              </w:rPr>
            </w:pPr>
            <w:r w:rsidRPr="006C1437">
              <w:rPr>
                <w:rFonts w:hint="eastAsia"/>
                <w:lang w:eastAsia="zh-CN"/>
              </w:rPr>
              <w:t>0</w:t>
            </w:r>
          </w:p>
        </w:tc>
      </w:tr>
      <w:tr w:rsidR="00C87881" w:rsidRPr="006C1437" w14:paraId="2FBD8595"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37A30747" w14:textId="77777777" w:rsidR="00C87881" w:rsidRPr="006C1437" w:rsidRDefault="00C87881" w:rsidP="00806332">
            <w:pPr>
              <w:pStyle w:val="TAL"/>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45B0111" w14:textId="77777777" w:rsidR="00C87881" w:rsidRPr="006C1437" w:rsidRDefault="00C87881" w:rsidP="00806332">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44AD96" w14:textId="77777777" w:rsidR="00C87881" w:rsidRPr="006C1437" w:rsidRDefault="00C87881" w:rsidP="0080633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0FC4271E" w14:textId="77777777" w:rsidR="00C87881" w:rsidRPr="006C1437" w:rsidRDefault="00C87881" w:rsidP="00806332">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31D5248" w14:textId="77777777" w:rsidR="00C87881" w:rsidRPr="006C1437" w:rsidRDefault="00C87881" w:rsidP="00806332">
            <w:pPr>
              <w:pStyle w:val="TAC"/>
              <w:rPr>
                <w:lang w:eastAsia="zh-CN"/>
              </w:rPr>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6EA90B0" w14:textId="77777777" w:rsidR="00C87881" w:rsidRPr="006C1437" w:rsidRDefault="00C87881" w:rsidP="00806332">
            <w:pPr>
              <w:pStyle w:val="TAC"/>
              <w:rPr>
                <w:lang w:eastAsia="zh-CN"/>
              </w:rPr>
            </w:pPr>
            <w:r w:rsidRPr="006C1437">
              <w:rPr>
                <w:rFonts w:hint="eastAsia"/>
                <w:lang w:eastAsia="zh-CN"/>
              </w:rPr>
              <w:t>0</w:t>
            </w:r>
          </w:p>
        </w:tc>
      </w:tr>
      <w:tr w:rsidR="00C87881" w:rsidRPr="006C1437" w14:paraId="1C858856"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14BA7036" w14:textId="77777777" w:rsidR="00C87881" w:rsidRPr="006C1437" w:rsidRDefault="00C87881" w:rsidP="00806332">
            <w:pPr>
              <w:pStyle w:val="TAL"/>
            </w:pPr>
            <w:r w:rsidRPr="006C1437">
              <w:t>Monitoring</w:t>
            </w:r>
            <w:r>
              <w:t xml:space="preserve"> </w:t>
            </w:r>
            <w:r w:rsidRPr="006C1437">
              <w:t>Event</w:t>
            </w:r>
            <w:r>
              <w:t xml:space="preserve"> Extension</w:t>
            </w:r>
            <w:r w:rsidRPr="006C1437">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4F6F7B3E" w14:textId="77777777" w:rsidR="00C87881" w:rsidRPr="006C1437" w:rsidRDefault="00C87881" w:rsidP="0080633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2D7D923" w14:textId="77777777" w:rsidR="00C87881" w:rsidRPr="006C1437" w:rsidRDefault="00C87881" w:rsidP="0080633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2DB1BE80" w14:textId="77777777" w:rsidR="00C87881" w:rsidRPr="006C1437" w:rsidRDefault="00C87881" w:rsidP="00806332">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6E6037B" w14:textId="77777777" w:rsidR="00C87881" w:rsidRPr="006C1437" w:rsidRDefault="00C87881" w:rsidP="00806332">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1203B09" w14:textId="77777777" w:rsidR="00C87881" w:rsidRPr="006C1437" w:rsidRDefault="00C87881" w:rsidP="00806332">
            <w:pPr>
              <w:pStyle w:val="TAC"/>
              <w:rPr>
                <w:lang w:eastAsia="zh-CN"/>
              </w:rPr>
            </w:pPr>
            <w:r>
              <w:rPr>
                <w:lang w:eastAsia="zh-CN"/>
              </w:rPr>
              <w:t>0</w:t>
            </w:r>
          </w:p>
        </w:tc>
      </w:tr>
      <w:tr w:rsidR="00C87881" w:rsidRPr="006C1437" w14:paraId="2D4067D9"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49CC0A55" w14:textId="77777777" w:rsidR="00C87881" w:rsidRPr="006C1437" w:rsidRDefault="00C87881" w:rsidP="00806332">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3B53679" w14:textId="77777777" w:rsidR="00C87881" w:rsidRPr="006C1437" w:rsidRDefault="00C87881" w:rsidP="00806332">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9F78065" w14:textId="77777777" w:rsidR="00C87881" w:rsidRPr="006C1437" w:rsidRDefault="00C87881" w:rsidP="0080633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370584A0" w14:textId="77777777" w:rsidR="00C87881" w:rsidRPr="006C1437" w:rsidRDefault="00C87881" w:rsidP="00806332">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9BDB11C" w14:textId="77777777" w:rsidR="00C87881" w:rsidRPr="006C1437" w:rsidRDefault="00C87881" w:rsidP="00806332">
            <w:pPr>
              <w:pStyle w:val="TAC"/>
            </w:pPr>
            <w:r w:rsidRPr="006C1437">
              <w:t>0</w:t>
            </w:r>
          </w:p>
        </w:tc>
      </w:tr>
      <w:tr w:rsidR="00C87881" w:rsidRPr="006C1437" w14:paraId="3409C81F" w14:textId="77777777" w:rsidTr="00806332">
        <w:trPr>
          <w:jc w:val="center"/>
        </w:trPr>
        <w:tc>
          <w:tcPr>
            <w:tcW w:w="1819" w:type="dxa"/>
            <w:tcBorders>
              <w:top w:val="single" w:sz="4" w:space="0" w:color="auto"/>
              <w:left w:val="single" w:sz="4" w:space="0" w:color="auto"/>
              <w:bottom w:val="single" w:sz="4" w:space="0" w:color="auto"/>
              <w:right w:val="single" w:sz="4" w:space="0" w:color="auto"/>
            </w:tcBorders>
          </w:tcPr>
          <w:p w14:paraId="1ADCC028" w14:textId="77777777" w:rsidR="00C87881" w:rsidRPr="006C1437" w:rsidRDefault="00C87881" w:rsidP="0080633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1C48D95" w14:textId="77777777" w:rsidR="00C87881" w:rsidRPr="006C1437" w:rsidRDefault="00C87881" w:rsidP="0080633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C7858CF" w14:textId="77777777" w:rsidR="00C87881" w:rsidRPr="006C1437" w:rsidRDefault="00C87881" w:rsidP="00806332">
            <w:pPr>
              <w:pStyle w:val="TAL"/>
            </w:pPr>
          </w:p>
        </w:tc>
        <w:tc>
          <w:tcPr>
            <w:tcW w:w="1530" w:type="dxa"/>
            <w:tcBorders>
              <w:top w:val="single" w:sz="4" w:space="0" w:color="auto"/>
              <w:left w:val="single" w:sz="4" w:space="0" w:color="auto"/>
              <w:bottom w:val="single" w:sz="4" w:space="0" w:color="auto"/>
              <w:right w:val="single" w:sz="4" w:space="0" w:color="auto"/>
            </w:tcBorders>
          </w:tcPr>
          <w:p w14:paraId="7FF3C234" w14:textId="77777777" w:rsidR="00C87881" w:rsidRPr="006C1437" w:rsidRDefault="00C87881" w:rsidP="00806332">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456E5042" w14:textId="77777777" w:rsidR="00C87881" w:rsidRPr="006C1437" w:rsidRDefault="00C87881" w:rsidP="00806332">
            <w:pPr>
              <w:pStyle w:val="TAC"/>
            </w:pPr>
            <w:r w:rsidRPr="006C1437">
              <w:t>VS</w:t>
            </w:r>
          </w:p>
        </w:tc>
      </w:tr>
      <w:tr w:rsidR="00C87881" w:rsidRPr="006C1437" w14:paraId="55820348" w14:textId="77777777" w:rsidTr="0080633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64F266C" w14:textId="77777777" w:rsidR="00C87881" w:rsidRPr="006C1437" w:rsidRDefault="00C87881" w:rsidP="00806332">
            <w:pPr>
              <w:pStyle w:val="TAN"/>
            </w:pPr>
            <w:r w:rsidRPr="006C1437">
              <w:t>NOTE</w:t>
            </w:r>
            <w:r>
              <w:rPr>
                <w:rFonts w:hint="eastAsia"/>
                <w:lang w:eastAsia="zh-CN"/>
              </w:rPr>
              <w:t xml:space="preserve"> </w:t>
            </w:r>
            <w:r w:rsidRPr="006C1437">
              <w:rPr>
                <w:rFonts w:hint="eastAsia"/>
                <w:lang w:eastAsia="zh-CN"/>
              </w:rPr>
              <w:t>1</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proofErr w:type="gramStart"/>
            <w:r w:rsidRPr="006C1437">
              <w:rPr>
                <w:rFonts w:hint="eastAsia"/>
                <w:lang w:eastAsia="zh-CN"/>
              </w:rPr>
              <w:t>feature</w:t>
            </w:r>
            <w:proofErr w:type="gramEnd"/>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tc>
      </w:tr>
      <w:bookmarkEnd w:id="5"/>
      <w:bookmarkEnd w:id="6"/>
    </w:tbl>
    <w:p w14:paraId="2443B096" w14:textId="77777777" w:rsidR="00D453F4" w:rsidRPr="006C1437" w:rsidRDefault="00D453F4" w:rsidP="00D453F4"/>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A075D" w14:textId="77777777" w:rsidR="00E27966" w:rsidRDefault="00E27966">
      <w:r>
        <w:separator/>
      </w:r>
    </w:p>
  </w:endnote>
  <w:endnote w:type="continuationSeparator" w:id="0">
    <w:p w14:paraId="3FA2FFE8" w14:textId="77777777" w:rsidR="00E27966" w:rsidRDefault="00E27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9310EF" w:rsidRDefault="009310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9310EF" w:rsidRDefault="009310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9310EF" w:rsidRDefault="009310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56C63" w14:textId="77777777" w:rsidR="00E27966" w:rsidRDefault="00E27966">
      <w:r>
        <w:separator/>
      </w:r>
    </w:p>
  </w:footnote>
  <w:footnote w:type="continuationSeparator" w:id="0">
    <w:p w14:paraId="109137DC" w14:textId="77777777" w:rsidR="00E27966" w:rsidRDefault="00E27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9310EF" w:rsidRDefault="009310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9310EF" w:rsidRDefault="009310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9310EF" w:rsidRDefault="009310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9310EF" w:rsidRDefault="009310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9310EF" w:rsidRDefault="009310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9310EF" w:rsidRDefault="009310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0A3B"/>
    <w:rsid w:val="001A7B60"/>
    <w:rsid w:val="001B52F0"/>
    <w:rsid w:val="001B7A65"/>
    <w:rsid w:val="001D7AF6"/>
    <w:rsid w:val="001E29BF"/>
    <w:rsid w:val="001E41F3"/>
    <w:rsid w:val="0026004D"/>
    <w:rsid w:val="002640DD"/>
    <w:rsid w:val="00275D12"/>
    <w:rsid w:val="00284FEB"/>
    <w:rsid w:val="002860C4"/>
    <w:rsid w:val="002B5741"/>
    <w:rsid w:val="002D29E6"/>
    <w:rsid w:val="002E0080"/>
    <w:rsid w:val="00305409"/>
    <w:rsid w:val="00311823"/>
    <w:rsid w:val="003609EF"/>
    <w:rsid w:val="0036231A"/>
    <w:rsid w:val="00374DD4"/>
    <w:rsid w:val="00396A12"/>
    <w:rsid w:val="003C5DCA"/>
    <w:rsid w:val="003E1A36"/>
    <w:rsid w:val="00410371"/>
    <w:rsid w:val="004242F1"/>
    <w:rsid w:val="00492422"/>
    <w:rsid w:val="004A1842"/>
    <w:rsid w:val="004B75B7"/>
    <w:rsid w:val="004E1669"/>
    <w:rsid w:val="004E266E"/>
    <w:rsid w:val="00503C55"/>
    <w:rsid w:val="0051580D"/>
    <w:rsid w:val="00547111"/>
    <w:rsid w:val="0057020D"/>
    <w:rsid w:val="00570453"/>
    <w:rsid w:val="00592D74"/>
    <w:rsid w:val="005D3145"/>
    <w:rsid w:val="005E2C44"/>
    <w:rsid w:val="006011A5"/>
    <w:rsid w:val="00621188"/>
    <w:rsid w:val="006257ED"/>
    <w:rsid w:val="006737B6"/>
    <w:rsid w:val="00695808"/>
    <w:rsid w:val="006A3253"/>
    <w:rsid w:val="006B46FB"/>
    <w:rsid w:val="006B6533"/>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310EF"/>
    <w:rsid w:val="00941E30"/>
    <w:rsid w:val="00974FB9"/>
    <w:rsid w:val="009777D9"/>
    <w:rsid w:val="00991B88"/>
    <w:rsid w:val="009A5753"/>
    <w:rsid w:val="009A579D"/>
    <w:rsid w:val="009E3297"/>
    <w:rsid w:val="009F734F"/>
    <w:rsid w:val="00A246B6"/>
    <w:rsid w:val="00A47E70"/>
    <w:rsid w:val="00A50CF0"/>
    <w:rsid w:val="00A7671C"/>
    <w:rsid w:val="00A97973"/>
    <w:rsid w:val="00AA2CBC"/>
    <w:rsid w:val="00AC5820"/>
    <w:rsid w:val="00AD1CD8"/>
    <w:rsid w:val="00B04B0A"/>
    <w:rsid w:val="00B06E4E"/>
    <w:rsid w:val="00B258BB"/>
    <w:rsid w:val="00B67B97"/>
    <w:rsid w:val="00B968C8"/>
    <w:rsid w:val="00BA3EC5"/>
    <w:rsid w:val="00BA51D9"/>
    <w:rsid w:val="00BB5DFC"/>
    <w:rsid w:val="00BD279D"/>
    <w:rsid w:val="00BD6BB8"/>
    <w:rsid w:val="00BF5D94"/>
    <w:rsid w:val="00C64CC3"/>
    <w:rsid w:val="00C66BA2"/>
    <w:rsid w:val="00C87881"/>
    <w:rsid w:val="00C95985"/>
    <w:rsid w:val="00CA20AE"/>
    <w:rsid w:val="00CC5026"/>
    <w:rsid w:val="00CC68D0"/>
    <w:rsid w:val="00D03F9A"/>
    <w:rsid w:val="00D06D51"/>
    <w:rsid w:val="00D24991"/>
    <w:rsid w:val="00D453F4"/>
    <w:rsid w:val="00D50255"/>
    <w:rsid w:val="00D66520"/>
    <w:rsid w:val="00D822F4"/>
    <w:rsid w:val="00D87AF5"/>
    <w:rsid w:val="00D90399"/>
    <w:rsid w:val="00DE34CF"/>
    <w:rsid w:val="00DE3893"/>
    <w:rsid w:val="00E13F3D"/>
    <w:rsid w:val="00E14CB8"/>
    <w:rsid w:val="00E27966"/>
    <w:rsid w:val="00E34898"/>
    <w:rsid w:val="00E8079D"/>
    <w:rsid w:val="00EB09B7"/>
    <w:rsid w:val="00ED190F"/>
    <w:rsid w:val="00EE7D7C"/>
    <w:rsid w:val="00EF498B"/>
    <w:rsid w:val="00F25D98"/>
    <w:rsid w:val="00F300FB"/>
    <w:rsid w:val="00F71F86"/>
    <w:rsid w:val="00FB5E14"/>
    <w:rsid w:val="00FB6386"/>
    <w:rsid w:val="00FC21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4221C-82D1-4623-BF68-39AB769EE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Pages>
  <Words>1758</Words>
  <Characters>9672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34</cp:revision>
  <cp:lastPrinted>1900-01-01T08:00:00Z</cp:lastPrinted>
  <dcterms:created xsi:type="dcterms:W3CDTF">2018-11-05T09:14:00Z</dcterms:created>
  <dcterms:modified xsi:type="dcterms:W3CDTF">2019-10-28T14:40:00Z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